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2005EC5F" w:rsidR="009C3216" w:rsidRPr="00057412" w:rsidRDefault="009C3216" w:rsidP="009C3216">
      <w:pPr>
        <w:tabs>
          <w:tab w:val="right" w:pos="9781"/>
        </w:tabs>
        <w:rPr>
          <w:rFonts w:ascii="Arial" w:hAnsi="Arial" w:cs="Arial"/>
          <w:b/>
          <w:noProof/>
          <w:sz w:val="24"/>
          <w:szCs w:val="24"/>
        </w:rPr>
      </w:pPr>
      <w:r w:rsidRPr="00057412">
        <w:rPr>
          <w:rFonts w:ascii="Arial" w:hAnsi="Arial" w:cs="Arial"/>
          <w:b/>
          <w:noProof/>
          <w:sz w:val="24"/>
          <w:szCs w:val="24"/>
        </w:rPr>
        <w:t>SA WG2 Meeting #S2-1</w:t>
      </w:r>
      <w:r w:rsidR="007D781A" w:rsidRPr="00057412">
        <w:rPr>
          <w:rFonts w:ascii="Arial" w:hAnsi="Arial" w:cs="Arial"/>
          <w:b/>
          <w:noProof/>
          <w:sz w:val="24"/>
          <w:szCs w:val="24"/>
        </w:rPr>
        <w:t>5</w:t>
      </w:r>
      <w:r w:rsidR="004D1B8C" w:rsidRPr="00057412">
        <w:rPr>
          <w:rFonts w:ascii="Arial" w:hAnsi="Arial" w:cs="Arial"/>
          <w:b/>
          <w:noProof/>
          <w:sz w:val="24"/>
          <w:szCs w:val="24"/>
        </w:rPr>
        <w:t>2</w:t>
      </w:r>
      <w:r w:rsidR="00FA6560" w:rsidRPr="00057412">
        <w:rPr>
          <w:rFonts w:ascii="Arial" w:hAnsi="Arial" w:cs="Arial"/>
          <w:b/>
          <w:noProof/>
          <w:sz w:val="24"/>
          <w:szCs w:val="24"/>
        </w:rPr>
        <w:t>e</w:t>
      </w:r>
      <w:r w:rsidR="00657C0A" w:rsidRPr="00057412">
        <w:rPr>
          <w:rFonts w:ascii="Arial" w:hAnsi="Arial" w:cs="Arial"/>
          <w:b/>
          <w:noProof/>
          <w:sz w:val="24"/>
          <w:szCs w:val="24"/>
        </w:rPr>
        <w:t>(e-meeting)</w:t>
      </w:r>
      <w:r w:rsidRPr="00057412">
        <w:rPr>
          <w:rFonts w:ascii="Arial" w:hAnsi="Arial" w:cs="Arial"/>
          <w:b/>
          <w:noProof/>
          <w:sz w:val="24"/>
          <w:szCs w:val="24"/>
        </w:rPr>
        <w:tab/>
      </w:r>
      <w:r w:rsidR="001366FA" w:rsidRPr="00057412">
        <w:rPr>
          <w:rFonts w:ascii="Arial" w:hAnsi="Arial" w:cs="Arial"/>
          <w:b/>
          <w:noProof/>
          <w:sz w:val="24"/>
          <w:szCs w:val="24"/>
        </w:rPr>
        <w:t>S2-2206865</w:t>
      </w:r>
      <w:ins w:id="0" w:author="Ericsson_CQ_152" w:date="2022-08-24T10:52:00Z">
        <w:r w:rsidR="004926A0" w:rsidRPr="00057412">
          <w:rPr>
            <w:rFonts w:ascii="Arial" w:hAnsi="Arial" w:cs="Arial"/>
            <w:b/>
            <w:noProof/>
            <w:sz w:val="24"/>
            <w:szCs w:val="24"/>
          </w:rPr>
          <w:t>r</w:t>
        </w:r>
      </w:ins>
      <w:ins w:id="1" w:author="Hietalahti, Hannu (Nokia - FI/Oulu)" w:date="2022-08-24T14:35:00Z">
        <w:del w:id="2" w:author="Huawei Last Wednesday" w:date="2022-08-24T15:35:00Z">
          <w:r w:rsidR="00F473DE" w:rsidRPr="00057412" w:rsidDel="00DE3ED6">
            <w:rPr>
              <w:rFonts w:ascii="Arial" w:hAnsi="Arial" w:cs="Arial"/>
              <w:b/>
              <w:noProof/>
              <w:sz w:val="24"/>
              <w:szCs w:val="24"/>
            </w:rPr>
            <w:delText>7</w:delText>
          </w:r>
        </w:del>
      </w:ins>
      <w:ins w:id="3" w:author="Ericsson_CQ_152" w:date="2022-08-24T10:52:00Z">
        <w:del w:id="4" w:author="Huawei Last Wednesday" w:date="2022-08-24T15:35:00Z">
          <w:r w:rsidR="004926A0" w:rsidRPr="00057412" w:rsidDel="00DE3ED6">
            <w:rPr>
              <w:rFonts w:ascii="Arial" w:hAnsi="Arial" w:cs="Arial"/>
              <w:b/>
              <w:noProof/>
              <w:sz w:val="24"/>
              <w:szCs w:val="24"/>
            </w:rPr>
            <w:delText>3</w:delText>
          </w:r>
        </w:del>
      </w:ins>
      <w:ins w:id="5" w:author="Huawei Last Wednesday" w:date="2022-08-24T15:35:00Z">
        <w:del w:id="6" w:author="Ericsson_CQ_152" w:date="2022-08-24T17:47:00Z">
          <w:r w:rsidR="00DE3ED6" w:rsidDel="00F95061">
            <w:rPr>
              <w:rFonts w:ascii="Arial" w:hAnsi="Arial" w:cs="Arial"/>
              <w:b/>
              <w:noProof/>
              <w:sz w:val="24"/>
              <w:szCs w:val="24"/>
            </w:rPr>
            <w:delText>8</w:delText>
          </w:r>
        </w:del>
      </w:ins>
      <w:ins w:id="7" w:author="Ericsson_CQ_152" w:date="2022-08-24T17:47:00Z">
        <w:r w:rsidR="00F95061">
          <w:rPr>
            <w:rFonts w:ascii="Arial" w:hAnsi="Arial" w:cs="Arial"/>
            <w:b/>
            <w:noProof/>
            <w:sz w:val="24"/>
            <w:szCs w:val="24"/>
          </w:rPr>
          <w:t>12</w:t>
        </w:r>
      </w:ins>
    </w:p>
    <w:p w14:paraId="01563314" w14:textId="19D6417B" w:rsidR="009C3216" w:rsidRPr="00057412" w:rsidRDefault="00A85838" w:rsidP="009C3216">
      <w:pPr>
        <w:pBdr>
          <w:bottom w:val="single" w:sz="4" w:space="1" w:color="auto"/>
        </w:pBdr>
        <w:tabs>
          <w:tab w:val="right" w:pos="9781"/>
        </w:tabs>
        <w:rPr>
          <w:rFonts w:ascii="Arial" w:hAnsi="Arial" w:cs="Arial"/>
          <w:b/>
          <w:noProof/>
          <w:sz w:val="24"/>
          <w:szCs w:val="24"/>
        </w:rPr>
      </w:pPr>
      <w:r w:rsidRPr="00057412">
        <w:rPr>
          <w:rFonts w:ascii="Arial" w:hAnsi="Arial" w:cs="Arial"/>
          <w:b/>
          <w:noProof/>
          <w:sz w:val="24"/>
          <w:szCs w:val="24"/>
        </w:rPr>
        <w:t>1</w:t>
      </w:r>
      <w:r w:rsidR="00516D76" w:rsidRPr="00057412">
        <w:rPr>
          <w:rFonts w:ascii="Arial" w:hAnsi="Arial" w:cs="Arial"/>
          <w:b/>
          <w:noProof/>
          <w:sz w:val="24"/>
          <w:szCs w:val="24"/>
        </w:rPr>
        <w:t>7</w:t>
      </w:r>
      <w:r w:rsidR="00657C0A" w:rsidRPr="00057412">
        <w:rPr>
          <w:rFonts w:ascii="Arial" w:hAnsi="Arial" w:cs="Arial"/>
          <w:b/>
          <w:noProof/>
          <w:sz w:val="24"/>
          <w:szCs w:val="24"/>
        </w:rPr>
        <w:t xml:space="preserve"> - 2</w:t>
      </w:r>
      <w:r w:rsidR="00516D76" w:rsidRPr="00057412">
        <w:rPr>
          <w:rFonts w:ascii="Arial" w:hAnsi="Arial" w:cs="Arial"/>
          <w:b/>
          <w:noProof/>
          <w:sz w:val="24"/>
          <w:szCs w:val="24"/>
        </w:rPr>
        <w:t>6</w:t>
      </w:r>
      <w:r w:rsidR="007004BC" w:rsidRPr="00057412">
        <w:rPr>
          <w:rFonts w:ascii="Arial" w:hAnsi="Arial" w:cs="Arial"/>
          <w:b/>
          <w:noProof/>
          <w:sz w:val="24"/>
          <w:szCs w:val="24"/>
        </w:rPr>
        <w:t xml:space="preserve"> </w:t>
      </w:r>
      <w:r w:rsidR="00516D76" w:rsidRPr="00057412">
        <w:rPr>
          <w:rFonts w:ascii="Arial" w:hAnsi="Arial" w:cs="Arial"/>
          <w:b/>
          <w:noProof/>
          <w:sz w:val="24"/>
          <w:szCs w:val="24"/>
        </w:rPr>
        <w:t>August</w:t>
      </w:r>
      <w:r w:rsidR="009C3216" w:rsidRPr="00057412">
        <w:rPr>
          <w:rFonts w:ascii="Arial" w:hAnsi="Arial" w:cs="Arial"/>
          <w:b/>
          <w:noProof/>
          <w:sz w:val="24"/>
          <w:szCs w:val="24"/>
        </w:rPr>
        <w:t xml:space="preserve"> 202</w:t>
      </w:r>
      <w:r w:rsidR="00657C0A" w:rsidRPr="00057412">
        <w:rPr>
          <w:rFonts w:ascii="Arial" w:hAnsi="Arial" w:cs="Arial"/>
          <w:b/>
          <w:noProof/>
          <w:sz w:val="24"/>
          <w:szCs w:val="24"/>
        </w:rPr>
        <w:t>2</w:t>
      </w:r>
      <w:r w:rsidR="009C3216" w:rsidRPr="00057412">
        <w:rPr>
          <w:rFonts w:ascii="Arial" w:hAnsi="Arial" w:cs="Arial"/>
          <w:b/>
          <w:noProof/>
          <w:sz w:val="24"/>
          <w:szCs w:val="24"/>
        </w:rPr>
        <w:t>, Electronic Meeting</w:t>
      </w:r>
      <w:r w:rsidR="009C3216" w:rsidRPr="00057412">
        <w:rPr>
          <w:rFonts w:ascii="Arial" w:hAnsi="Arial" w:cs="Arial"/>
          <w:b/>
          <w:noProof/>
          <w:color w:val="0000FF"/>
        </w:rPr>
        <w:tab/>
        <w:t>(revision of S2-2</w:t>
      </w:r>
      <w:r w:rsidR="00657C0A" w:rsidRPr="00057412">
        <w:rPr>
          <w:rFonts w:ascii="Arial" w:hAnsi="Arial" w:cs="Arial"/>
          <w:b/>
          <w:noProof/>
          <w:color w:val="0000FF"/>
        </w:rPr>
        <w:t>2</w:t>
      </w:r>
      <w:r w:rsidR="007004BC" w:rsidRPr="00057412">
        <w:rPr>
          <w:rFonts w:ascii="Arial" w:hAnsi="Arial" w:cs="Arial"/>
          <w:b/>
          <w:noProof/>
          <w:color w:val="0000FF"/>
        </w:rPr>
        <w:t>x</w:t>
      </w:r>
      <w:r w:rsidR="009C3216" w:rsidRPr="00057412">
        <w:rPr>
          <w:rFonts w:ascii="Arial" w:hAnsi="Arial" w:cs="Arial"/>
          <w:b/>
          <w:noProof/>
          <w:color w:val="0000FF"/>
        </w:rPr>
        <w:t>xxxx)</w:t>
      </w:r>
    </w:p>
    <w:p w14:paraId="62F2285B" w14:textId="77777777" w:rsidR="00EF48DB" w:rsidRPr="00057412" w:rsidRDefault="00EF48DB">
      <w:pPr>
        <w:rPr>
          <w:rFonts w:ascii="Arial" w:hAnsi="Arial" w:cs="Arial"/>
        </w:rPr>
      </w:pPr>
    </w:p>
    <w:p w14:paraId="7F031DB2" w14:textId="49ED3A89" w:rsidR="008669F5" w:rsidRPr="00057412" w:rsidRDefault="00EF48DB">
      <w:pPr>
        <w:ind w:left="2127" w:hanging="2127"/>
        <w:rPr>
          <w:rFonts w:ascii="Arial" w:hAnsi="Arial" w:cs="Arial"/>
          <w:b/>
        </w:rPr>
      </w:pPr>
      <w:r w:rsidRPr="00057412">
        <w:rPr>
          <w:rFonts w:ascii="Arial" w:hAnsi="Arial" w:cs="Arial"/>
          <w:b/>
        </w:rPr>
        <w:t>S</w:t>
      </w:r>
      <w:r w:rsidR="0059430C" w:rsidRPr="00057412">
        <w:rPr>
          <w:rFonts w:ascii="Arial" w:hAnsi="Arial" w:cs="Arial"/>
          <w:b/>
        </w:rPr>
        <w:t>ource:</w:t>
      </w:r>
      <w:r w:rsidR="0059430C" w:rsidRPr="00057412">
        <w:rPr>
          <w:rFonts w:ascii="Arial" w:hAnsi="Arial" w:cs="Arial"/>
          <w:b/>
        </w:rPr>
        <w:tab/>
      </w:r>
      <w:r w:rsidR="00B1639C" w:rsidRPr="00057412">
        <w:rPr>
          <w:rFonts w:ascii="Arial" w:hAnsi="Arial" w:cs="Arial"/>
          <w:b/>
        </w:rPr>
        <w:t>Qualcomm Inc.</w:t>
      </w:r>
    </w:p>
    <w:p w14:paraId="35973DE2" w14:textId="7DC19DBD" w:rsidR="00EF48DB" w:rsidRPr="00057412" w:rsidRDefault="00483E3C">
      <w:pPr>
        <w:ind w:left="2127" w:hanging="2127"/>
        <w:rPr>
          <w:rFonts w:ascii="Arial" w:hAnsi="Arial" w:cs="Arial"/>
          <w:b/>
        </w:rPr>
      </w:pPr>
      <w:r w:rsidRPr="00057412">
        <w:rPr>
          <w:rFonts w:ascii="Arial" w:hAnsi="Arial" w:cs="Arial"/>
          <w:b/>
        </w:rPr>
        <w:t>T</w:t>
      </w:r>
      <w:r w:rsidR="0059430C" w:rsidRPr="00057412">
        <w:rPr>
          <w:rFonts w:ascii="Arial" w:hAnsi="Arial" w:cs="Arial"/>
          <w:b/>
        </w:rPr>
        <w:t>itle:</w:t>
      </w:r>
      <w:r w:rsidR="000D0FDE" w:rsidRPr="00057412">
        <w:rPr>
          <w:rFonts w:ascii="Arial" w:hAnsi="Arial" w:cs="Arial"/>
          <w:b/>
        </w:rPr>
        <w:tab/>
      </w:r>
      <w:r w:rsidR="00A85838" w:rsidRPr="00057412">
        <w:rPr>
          <w:rFonts w:ascii="Arial" w:hAnsi="Arial" w:cs="Arial"/>
          <w:b/>
        </w:rPr>
        <w:t>Conclusion</w:t>
      </w:r>
      <w:r w:rsidR="002616AF" w:rsidRPr="00057412">
        <w:rPr>
          <w:rFonts w:ascii="Arial" w:hAnsi="Arial" w:cs="Arial"/>
          <w:b/>
        </w:rPr>
        <w:t xml:space="preserve"> </w:t>
      </w:r>
      <w:r w:rsidR="005C4135" w:rsidRPr="00057412">
        <w:rPr>
          <w:rFonts w:ascii="Arial" w:hAnsi="Arial" w:cs="Arial"/>
          <w:b/>
        </w:rPr>
        <w:t xml:space="preserve">proposal </w:t>
      </w:r>
      <w:r w:rsidR="002616AF" w:rsidRPr="00057412">
        <w:rPr>
          <w:rFonts w:ascii="Arial" w:hAnsi="Arial" w:cs="Arial"/>
          <w:b/>
        </w:rPr>
        <w:t>for KI#1</w:t>
      </w:r>
      <w:r w:rsidR="00F3297C" w:rsidRPr="00057412">
        <w:rPr>
          <w:rFonts w:ascii="Arial" w:hAnsi="Arial" w:cs="Arial"/>
          <w:b/>
        </w:rPr>
        <w:t xml:space="preserve"> </w:t>
      </w:r>
    </w:p>
    <w:p w14:paraId="062DE9A3" w14:textId="134DE2D7" w:rsidR="00EF48DB" w:rsidRPr="00057412" w:rsidRDefault="005B6969">
      <w:pPr>
        <w:ind w:left="2127" w:hanging="2127"/>
        <w:rPr>
          <w:rFonts w:ascii="Arial" w:hAnsi="Arial" w:cs="Arial"/>
          <w:b/>
        </w:rPr>
      </w:pPr>
      <w:r w:rsidRPr="00057412">
        <w:rPr>
          <w:rFonts w:ascii="Arial" w:hAnsi="Arial" w:cs="Arial"/>
          <w:b/>
        </w:rPr>
        <w:t>Document for:</w:t>
      </w:r>
      <w:r w:rsidRPr="00057412">
        <w:rPr>
          <w:rFonts w:ascii="Arial" w:hAnsi="Arial" w:cs="Arial"/>
          <w:b/>
        </w:rPr>
        <w:tab/>
      </w:r>
      <w:r w:rsidR="00E21069" w:rsidRPr="00057412">
        <w:rPr>
          <w:rFonts w:ascii="Arial" w:hAnsi="Arial" w:cs="Arial"/>
          <w:b/>
        </w:rPr>
        <w:t>Approval</w:t>
      </w:r>
    </w:p>
    <w:p w14:paraId="2A68C039" w14:textId="4A9603B7" w:rsidR="00EF48DB" w:rsidRPr="00057412" w:rsidRDefault="00EF48DB">
      <w:pPr>
        <w:ind w:left="2127" w:hanging="2127"/>
        <w:rPr>
          <w:rFonts w:ascii="Arial" w:hAnsi="Arial" w:cs="Arial"/>
          <w:b/>
        </w:rPr>
      </w:pPr>
      <w:r w:rsidRPr="00057412">
        <w:rPr>
          <w:rFonts w:ascii="Arial" w:hAnsi="Arial" w:cs="Arial"/>
          <w:b/>
        </w:rPr>
        <w:t>Agenda Item:</w:t>
      </w:r>
      <w:r w:rsidRPr="00057412">
        <w:rPr>
          <w:rFonts w:ascii="Arial" w:hAnsi="Arial" w:cs="Arial"/>
          <w:b/>
        </w:rPr>
        <w:tab/>
      </w:r>
      <w:r w:rsidR="00045367" w:rsidRPr="00057412">
        <w:rPr>
          <w:rFonts w:ascii="Arial" w:hAnsi="Arial" w:cs="Arial"/>
          <w:b/>
        </w:rPr>
        <w:t>9</w:t>
      </w:r>
      <w:r w:rsidR="009E618E" w:rsidRPr="00057412">
        <w:rPr>
          <w:rFonts w:ascii="Arial" w:hAnsi="Arial" w:cs="Arial"/>
          <w:b/>
        </w:rPr>
        <w:t>.</w:t>
      </w:r>
      <w:r w:rsidR="00045367" w:rsidRPr="00057412">
        <w:rPr>
          <w:rFonts w:ascii="Arial" w:hAnsi="Arial" w:cs="Arial"/>
          <w:b/>
        </w:rPr>
        <w:t>8</w:t>
      </w:r>
    </w:p>
    <w:p w14:paraId="0FA3126B" w14:textId="31905597" w:rsidR="00EF48DB" w:rsidRPr="00057412" w:rsidRDefault="00EF48DB">
      <w:pPr>
        <w:ind w:left="2127" w:hanging="2127"/>
        <w:rPr>
          <w:rFonts w:ascii="Arial" w:hAnsi="Arial" w:cs="Arial"/>
          <w:b/>
        </w:rPr>
      </w:pPr>
      <w:r w:rsidRPr="00057412">
        <w:rPr>
          <w:rFonts w:ascii="Arial" w:hAnsi="Arial" w:cs="Arial"/>
          <w:b/>
        </w:rPr>
        <w:t>Work Item / Release:</w:t>
      </w:r>
      <w:r w:rsidRPr="00057412">
        <w:rPr>
          <w:rFonts w:ascii="Arial" w:hAnsi="Arial" w:cs="Arial"/>
          <w:b/>
        </w:rPr>
        <w:tab/>
      </w:r>
      <w:r w:rsidR="00D571C4" w:rsidRPr="00057412">
        <w:rPr>
          <w:rFonts w:ascii="Arial" w:hAnsi="Arial" w:cs="Arial"/>
          <w:b/>
        </w:rPr>
        <w:t>FS_</w:t>
      </w:r>
      <w:r w:rsidR="00657C0A" w:rsidRPr="00057412">
        <w:rPr>
          <w:rFonts w:ascii="Arial" w:hAnsi="Arial" w:cs="Arial"/>
          <w:b/>
        </w:rPr>
        <w:t>RedCap_Ph2</w:t>
      </w:r>
      <w:r w:rsidR="00E35455" w:rsidRPr="00057412">
        <w:rPr>
          <w:rFonts w:ascii="Arial" w:hAnsi="Arial" w:cs="Arial"/>
          <w:b/>
        </w:rPr>
        <w:t>/Rel-18</w:t>
      </w:r>
      <w:r w:rsidR="00D571C4" w:rsidRPr="00057412">
        <w:rPr>
          <w:rFonts w:ascii="Arial" w:hAnsi="Arial" w:cs="Arial"/>
          <w:b/>
        </w:rPr>
        <w:t xml:space="preserve"> </w:t>
      </w:r>
    </w:p>
    <w:p w14:paraId="7E063FD3" w14:textId="05701600" w:rsidR="00EF48DB" w:rsidRPr="00057412" w:rsidRDefault="00EF48DB">
      <w:pPr>
        <w:rPr>
          <w:rFonts w:ascii="Arial" w:hAnsi="Arial" w:cs="Arial"/>
          <w:i/>
        </w:rPr>
      </w:pPr>
      <w:r w:rsidRPr="00057412">
        <w:rPr>
          <w:rFonts w:ascii="Arial" w:hAnsi="Arial" w:cs="Arial"/>
          <w:i/>
        </w:rPr>
        <w:t>Abstract of the contribution:</w:t>
      </w:r>
      <w:r w:rsidR="003A11FD" w:rsidRPr="00057412">
        <w:rPr>
          <w:rFonts w:ascii="Arial" w:hAnsi="Arial" w:cs="Arial"/>
          <w:i/>
        </w:rPr>
        <w:t xml:space="preserve"> </w:t>
      </w:r>
      <w:r w:rsidR="002616AF" w:rsidRPr="00057412">
        <w:rPr>
          <w:rFonts w:ascii="Arial" w:hAnsi="Arial" w:cs="Arial"/>
          <w:i/>
        </w:rPr>
        <w:t xml:space="preserve">Introduction of </w:t>
      </w:r>
      <w:r w:rsidR="00316A34" w:rsidRPr="00057412">
        <w:rPr>
          <w:rFonts w:ascii="Arial" w:hAnsi="Arial" w:cs="Arial"/>
          <w:i/>
        </w:rPr>
        <w:t>conclusion</w:t>
      </w:r>
      <w:r w:rsidR="009E3987" w:rsidRPr="00057412">
        <w:rPr>
          <w:rFonts w:ascii="Arial" w:hAnsi="Arial" w:cs="Arial"/>
          <w:i/>
        </w:rPr>
        <w:t xml:space="preserve"> to support CN handling of MT data/signalling during long </w:t>
      </w:r>
      <w:proofErr w:type="spellStart"/>
      <w:r w:rsidR="009E3987" w:rsidRPr="00057412">
        <w:rPr>
          <w:rFonts w:ascii="Arial" w:hAnsi="Arial" w:cs="Arial"/>
          <w:i/>
        </w:rPr>
        <w:t>eDR</w:t>
      </w:r>
      <w:r w:rsidR="00987974" w:rsidRPr="00057412">
        <w:rPr>
          <w:rFonts w:ascii="Arial" w:hAnsi="Arial" w:cs="Arial"/>
          <w:i/>
        </w:rPr>
        <w:t>X</w:t>
      </w:r>
      <w:proofErr w:type="spellEnd"/>
      <w:r w:rsidR="009E3987" w:rsidRPr="00057412">
        <w:rPr>
          <w:rFonts w:ascii="Arial" w:hAnsi="Arial" w:cs="Arial"/>
          <w:i/>
        </w:rPr>
        <w:t xml:space="preserve"> in RRC Inactive</w:t>
      </w:r>
      <w:r w:rsidR="00657C0A" w:rsidRPr="00057412">
        <w:rPr>
          <w:rFonts w:ascii="Arial" w:hAnsi="Arial" w:cs="Arial"/>
          <w:i/>
        </w:rPr>
        <w:t xml:space="preserve">. </w:t>
      </w:r>
    </w:p>
    <w:p w14:paraId="7C74766A" w14:textId="77777777" w:rsidR="000151FA" w:rsidRPr="00057412" w:rsidRDefault="000151FA" w:rsidP="000151FA">
      <w:bookmarkStart w:id="8" w:name="_Toc352077766"/>
      <w:bookmarkStart w:id="9" w:name="_Toc510607499"/>
      <w:bookmarkStart w:id="10" w:name="_Toc518306733"/>
      <w:r w:rsidRPr="00057412">
        <w:t xml:space="preserve">This paper proposes an interim conclusion for FS_RedCap_Ph2. </w:t>
      </w:r>
    </w:p>
    <w:p w14:paraId="1AEFAA9C" w14:textId="77777777" w:rsidR="000151FA" w:rsidRPr="00057412" w:rsidRDefault="000151FA" w:rsidP="000151FA">
      <w:r w:rsidRPr="00057412">
        <w:t>There are essentially two categories of proposed solutions in clause 6 of TR 23.700-68:</w:t>
      </w:r>
    </w:p>
    <w:p w14:paraId="7770DDF0" w14:textId="1058A8AB" w:rsidR="000151FA" w:rsidRPr="00057412" w:rsidRDefault="000151FA" w:rsidP="000151FA">
      <w:pPr>
        <w:pStyle w:val="B1"/>
      </w:pPr>
      <w:r w:rsidRPr="00057412">
        <w:t>-</w:t>
      </w:r>
      <w:r w:rsidRPr="00057412">
        <w:tab/>
        <w:t>Category 1: Solutions that rely on buffering at the 5GC</w:t>
      </w:r>
    </w:p>
    <w:p w14:paraId="3FFF3407" w14:textId="344B6F61" w:rsidR="000151FA" w:rsidRPr="00057412" w:rsidRDefault="000151FA" w:rsidP="000151FA">
      <w:pPr>
        <w:pStyle w:val="B1"/>
      </w:pPr>
      <w:r w:rsidRPr="00057412">
        <w:t>-</w:t>
      </w:r>
      <w:r w:rsidRPr="00057412">
        <w:tab/>
        <w:t>Category 2: Solutions that rely on buffering at the NG-RAN</w:t>
      </w:r>
    </w:p>
    <w:p w14:paraId="42FA32B0" w14:textId="77777777" w:rsidR="008E0F2A" w:rsidRPr="00057412" w:rsidRDefault="008E0F2A" w:rsidP="008E0F2A">
      <w:pPr>
        <w:rPr>
          <w:ins w:id="11" w:author="Hietalahti, Hannu (Nokia - FI/Oulu)" w:date="2022-08-24T14:34:00Z"/>
          <w:rPrChange w:id="12" w:author="Huawei Last Wednesday" w:date="2022-08-24T13:34:00Z">
            <w:rPr>
              <w:ins w:id="13" w:author="Hietalahti, Hannu (Nokia - FI/Oulu)" w:date="2022-08-24T14:34:00Z"/>
              <w:highlight w:val="cyan"/>
            </w:rPr>
          </w:rPrChange>
        </w:rPr>
      </w:pPr>
      <w:ins w:id="14" w:author="Hietalahti, Hannu (Nokia - FI/Oulu)" w:date="2022-08-24T14:34:00Z">
        <w:r w:rsidRPr="00057412">
          <w:rPr>
            <w:rPrChange w:id="15" w:author="Huawei Last Wednesday" w:date="2022-08-24T13:34:00Z">
              <w:rPr>
                <w:highlight w:val="cyan"/>
              </w:rPr>
            </w:rPrChange>
          </w:rPr>
          <w:t xml:space="preserve">CN based solutions in category 1 are mainly for SA2 to decide. Aspects in category 2 requiring extended NG-RAN buffering require RAN support and can only be introduced together with the RAN groups. </w:t>
        </w:r>
      </w:ins>
    </w:p>
    <w:p w14:paraId="3C7BC37D" w14:textId="2C7C98AF" w:rsidR="000151FA" w:rsidRPr="00057412" w:rsidDel="008E0F2A" w:rsidRDefault="000151FA" w:rsidP="000151FA">
      <w:pPr>
        <w:rPr>
          <w:del w:id="16" w:author="Hietalahti, Hannu (Nokia - FI/Oulu)" w:date="2022-08-24T14:34:00Z"/>
        </w:rPr>
      </w:pPr>
      <w:del w:id="17" w:author="Hietalahti, Hannu (Nokia - FI/Oulu)" w:date="2022-08-24T14:34:00Z">
        <w:r w:rsidRPr="00057412" w:rsidDel="008E0F2A">
          <w:delText xml:space="preserve">For Category 1, Solution #6 already captures a merge of Solutions #1, #2 and #3, while Solution #5 essentially falls into the converged approach as well. It is therefore proposed to proceed with Solution #6 as baseline for further work during normative phase. </w:delText>
        </w:r>
      </w:del>
    </w:p>
    <w:p w14:paraId="73076F2B" w14:textId="06AF5F04" w:rsidR="000151FA" w:rsidRPr="00057412" w:rsidDel="008E0F2A" w:rsidRDefault="000151FA" w:rsidP="000151FA">
      <w:pPr>
        <w:rPr>
          <w:del w:id="18" w:author="Hietalahti, Hannu (Nokia - FI/Oulu)" w:date="2022-08-24T14:34:00Z"/>
        </w:rPr>
      </w:pPr>
      <w:del w:id="19" w:author="Hietalahti, Hannu (Nokia - FI/Oulu)" w:date="2022-08-24T14:34:00Z">
        <w:r w:rsidRPr="00057412" w:rsidDel="008E0F2A">
          <w:delText xml:space="preserve">Moreover, for very long eDRX during RRC inactive (e.g. ~hour), handling UE unreachability in the 5GC is the more appropriate category, as all the benefits of the existing HLCom solution apply, and data can be buffered in SMF or UPF and delivered to UE wherever the UE becomes reachable again. </w:delText>
        </w:r>
      </w:del>
    </w:p>
    <w:p w14:paraId="7F40BFE0" w14:textId="02892A7B" w:rsidR="000151FA" w:rsidRPr="00057412" w:rsidDel="008E0F2A" w:rsidRDefault="000151FA" w:rsidP="000151FA">
      <w:pPr>
        <w:rPr>
          <w:del w:id="20" w:author="Hietalahti, Hannu (Nokia - FI/Oulu)" w:date="2022-08-24T14:34:00Z"/>
        </w:rPr>
      </w:pPr>
      <w:del w:id="21" w:author="Hietalahti, Hannu (Nokia - FI/Oulu)" w:date="2022-08-24T14:34:00Z">
        <w:r w:rsidRPr="00057412" w:rsidDel="008E0F2A">
          <w:delText>For Category 2, a RAN centric approach has multiple issues in our view:</w:delText>
        </w:r>
      </w:del>
    </w:p>
    <w:p w14:paraId="720DECEF" w14:textId="2CD4828D" w:rsidR="000151FA" w:rsidRPr="00057412" w:rsidDel="008E0F2A" w:rsidRDefault="000151FA" w:rsidP="000151FA">
      <w:pPr>
        <w:pStyle w:val="ListParagraph"/>
        <w:numPr>
          <w:ilvl w:val="0"/>
          <w:numId w:val="1"/>
        </w:numPr>
        <w:rPr>
          <w:del w:id="22" w:author="Hietalahti, Hannu (Nokia - FI/Oulu)" w:date="2022-08-24T14:34:00Z"/>
        </w:rPr>
      </w:pPr>
      <w:del w:id="23" w:author="Hietalahti, Hannu (Nokia - FI/Oulu)" w:date="2022-08-24T14:34:00Z">
        <w:r w:rsidRPr="00057412" w:rsidDel="008E0F2A">
          <w:delText>Mobility outside RNA</w:delText>
        </w:r>
      </w:del>
    </w:p>
    <w:p w14:paraId="1B4770B5" w14:textId="7656B88E" w:rsidR="000151FA" w:rsidRPr="00057412" w:rsidDel="008E0F2A" w:rsidRDefault="000151FA" w:rsidP="000151FA">
      <w:pPr>
        <w:pStyle w:val="ListParagraph"/>
        <w:numPr>
          <w:ilvl w:val="1"/>
          <w:numId w:val="1"/>
        </w:numPr>
        <w:rPr>
          <w:del w:id="24" w:author="Hietalahti, Hannu (Nokia - FI/Oulu)" w:date="2022-08-24T14:34:00Z"/>
        </w:rPr>
      </w:pPr>
      <w:del w:id="25" w:author="Hietalahti, Hannu (Nokia - FI/Oulu)" w:date="2022-08-24T14:34:00Z">
        <w:r w:rsidRPr="00057412" w:rsidDel="008E0F2A">
          <w:delText xml:space="preserve">Solution 2 proposes to perform data forwarding if there is data buffering in the anchor RAN node and the UE wakes up from deep sleep outside the RNA. However, this is a major impact in CN/RAN and N2, as currently data forwarding is only supported during connected mode mobility. </w:delText>
        </w:r>
      </w:del>
    </w:p>
    <w:p w14:paraId="1EBB882D" w14:textId="45F6798E" w:rsidR="000151FA" w:rsidRPr="00057412" w:rsidDel="008E0F2A" w:rsidRDefault="000151FA" w:rsidP="000151FA">
      <w:pPr>
        <w:pStyle w:val="ListParagraph"/>
        <w:numPr>
          <w:ilvl w:val="1"/>
          <w:numId w:val="1"/>
        </w:numPr>
        <w:rPr>
          <w:del w:id="26" w:author="Hietalahti, Hannu (Nokia - FI/Oulu)" w:date="2022-08-24T14:34:00Z"/>
        </w:rPr>
      </w:pPr>
      <w:del w:id="27" w:author="Hietalahti, Hannu (Nokia - FI/Oulu)" w:date="2022-08-24T14:34:00Z">
        <w:r w:rsidRPr="00057412" w:rsidDel="008E0F2A">
          <w:delText xml:space="preserve">Also, currently if a UE moves outside the RNA and the new RAN node cannot retrieve UE context from the anchor RAN node via Xn, the UE moves to RRC idle/CM idle and initiates service request procedure or registration procedure. UE context retrieval from AMF is not currently specified, and would be completely new procedure. </w:delText>
        </w:r>
      </w:del>
    </w:p>
    <w:p w14:paraId="1B63F793" w14:textId="02B67D54" w:rsidR="000151FA" w:rsidRPr="00057412" w:rsidDel="008E0F2A" w:rsidRDefault="000151FA" w:rsidP="000151FA">
      <w:pPr>
        <w:pStyle w:val="ListParagraph"/>
        <w:numPr>
          <w:ilvl w:val="0"/>
          <w:numId w:val="1"/>
        </w:numPr>
        <w:rPr>
          <w:del w:id="28" w:author="Hietalahti, Hannu (Nokia - FI/Oulu)" w:date="2022-08-24T14:34:00Z"/>
        </w:rPr>
      </w:pPr>
      <w:del w:id="29" w:author="Hietalahti, Hannu (Nokia - FI/Oulu)" w:date="2022-08-24T14:34:00Z">
        <w:r w:rsidRPr="00057412" w:rsidDel="008E0F2A">
          <w:delText>Increase in NAS procedure failures</w:delText>
        </w:r>
      </w:del>
    </w:p>
    <w:p w14:paraId="651D71FB" w14:textId="7D71518E" w:rsidR="000151FA" w:rsidRPr="00057412" w:rsidDel="008E0F2A" w:rsidRDefault="000151FA" w:rsidP="000151FA">
      <w:pPr>
        <w:pStyle w:val="ListParagraph"/>
        <w:numPr>
          <w:ilvl w:val="1"/>
          <w:numId w:val="1"/>
        </w:numPr>
        <w:rPr>
          <w:del w:id="30" w:author="Hietalahti, Hannu (Nokia - FI/Oulu)" w:date="2022-08-24T14:34:00Z"/>
        </w:rPr>
      </w:pPr>
      <w:del w:id="31" w:author="Hietalahti, Hannu (Nokia - FI/Oulu)" w:date="2022-08-24T14:34:00Z">
        <w:r w:rsidRPr="00057412" w:rsidDel="008E0F2A">
          <w:delText xml:space="preserve">When the 5GC is aware to begin with that the UE is unreachable (Category 1 solutions), the AMF can request the RAN to make the UE RRC connected and reachable, and only then, the AMF starts the NAS procedure that triggered the AMF to request the RAN to bring the UE back to RRC connected. This means that NAS procedures that are already initiated have low probability of failure. </w:delText>
        </w:r>
      </w:del>
    </w:p>
    <w:p w14:paraId="35AA9123" w14:textId="440D6EDA" w:rsidR="000151FA" w:rsidRPr="00057412" w:rsidDel="008E0F2A" w:rsidRDefault="000151FA" w:rsidP="000151FA">
      <w:pPr>
        <w:pStyle w:val="ListParagraph"/>
        <w:numPr>
          <w:ilvl w:val="1"/>
          <w:numId w:val="1"/>
        </w:numPr>
        <w:rPr>
          <w:del w:id="32" w:author="Hietalahti, Hannu (Nokia - FI/Oulu)" w:date="2022-08-24T14:34:00Z"/>
        </w:rPr>
      </w:pPr>
      <w:del w:id="33" w:author="Hietalahti, Hannu (Nokia - FI/Oulu)" w:date="2022-08-24T14:34:00Z">
        <w:r w:rsidRPr="00057412" w:rsidDel="008E0F2A">
          <w:delText xml:space="preserve">However, in Solution #2, the AMF initiates the NAS procedure before the RAN indicates failure. This means that the AMF initiates NAS procedure fails. This may be problematic, especially when considering that NWs keep failure statistics. </w:delText>
        </w:r>
      </w:del>
    </w:p>
    <w:p w14:paraId="6B8EB538" w14:textId="26450362" w:rsidR="000151FA" w:rsidRPr="00057412" w:rsidDel="008E0F2A" w:rsidRDefault="000151FA" w:rsidP="000151FA">
      <w:pPr>
        <w:pStyle w:val="ListParagraph"/>
        <w:numPr>
          <w:ilvl w:val="0"/>
          <w:numId w:val="1"/>
        </w:numPr>
        <w:rPr>
          <w:del w:id="34" w:author="Hietalahti, Hannu (Nokia - FI/Oulu)" w:date="2022-08-24T14:34:00Z"/>
        </w:rPr>
      </w:pPr>
      <w:del w:id="35" w:author="Hietalahti, Hannu (Nokia - FI/Oulu)" w:date="2022-08-24T14:34:00Z">
        <w:r w:rsidRPr="00057412" w:rsidDel="008E0F2A">
          <w:delText>MT data loss in RAN due to UE unreachable</w:delText>
        </w:r>
      </w:del>
    </w:p>
    <w:p w14:paraId="5CCB0673" w14:textId="5BFDF61B" w:rsidR="000151FA" w:rsidRPr="00057412" w:rsidDel="008E0F2A" w:rsidRDefault="000151FA" w:rsidP="000151FA">
      <w:pPr>
        <w:pStyle w:val="ListParagraph"/>
        <w:numPr>
          <w:ilvl w:val="1"/>
          <w:numId w:val="1"/>
        </w:numPr>
        <w:rPr>
          <w:del w:id="36" w:author="Hietalahti, Hannu (Nokia - FI/Oulu)" w:date="2022-08-24T14:34:00Z"/>
        </w:rPr>
      </w:pPr>
      <w:del w:id="37" w:author="Hietalahti, Hannu (Nokia - FI/Oulu)" w:date="2022-08-24T14:34:00Z">
        <w:r w:rsidRPr="00057412" w:rsidDel="008E0F2A">
          <w:delText xml:space="preserve">Particularly for very long eDRX, there may be data lost in RAN as it is more likely that MT data received in RAN cannot be stored for a very long time. </w:delText>
        </w:r>
      </w:del>
    </w:p>
    <w:p w14:paraId="73C35333" w14:textId="3A2A90DA" w:rsidR="000151FA" w:rsidRPr="00057412" w:rsidDel="008E0F2A" w:rsidRDefault="000151FA" w:rsidP="000151FA">
      <w:pPr>
        <w:pStyle w:val="ListParagraph"/>
        <w:numPr>
          <w:ilvl w:val="0"/>
          <w:numId w:val="1"/>
        </w:numPr>
        <w:rPr>
          <w:del w:id="38" w:author="Hietalahti, Hannu (Nokia - FI/Oulu)" w:date="2022-08-24T14:34:00Z"/>
        </w:rPr>
      </w:pPr>
      <w:del w:id="39" w:author="Hietalahti, Hannu (Nokia - FI/Oulu)" w:date="2022-08-24T14:34:00Z">
        <w:r w:rsidRPr="00057412" w:rsidDel="008E0F2A">
          <w:lastRenderedPageBreak/>
          <w:delText>Limitation of services to AF</w:delText>
        </w:r>
      </w:del>
    </w:p>
    <w:p w14:paraId="275BBB2C" w14:textId="406D35D8" w:rsidR="000151FA" w:rsidRPr="00057412" w:rsidDel="008E0F2A" w:rsidRDefault="000151FA" w:rsidP="000151FA">
      <w:pPr>
        <w:pStyle w:val="ListParagraph"/>
        <w:numPr>
          <w:ilvl w:val="1"/>
          <w:numId w:val="1"/>
        </w:numPr>
        <w:rPr>
          <w:del w:id="40" w:author="Hietalahti, Hannu (Nokia - FI/Oulu)" w:date="2022-08-24T14:34:00Z"/>
        </w:rPr>
      </w:pPr>
      <w:del w:id="41" w:author="Hietalahti, Hannu (Nokia - FI/Oulu)" w:date="2022-08-24T14:34:00Z">
        <w:r w:rsidRPr="00057412" w:rsidDel="008E0F2A">
          <w:delText xml:space="preserve">There are services provided to AF via NEF that are lost in Solution 2, e.g. downlink data delivery status, availability after DDN failure and UE reachability. </w:delText>
        </w:r>
      </w:del>
    </w:p>
    <w:p w14:paraId="05285357" w14:textId="363B467E" w:rsidR="000151FA" w:rsidRPr="00057412" w:rsidDel="008E0F2A" w:rsidRDefault="000151FA" w:rsidP="000151FA">
      <w:pPr>
        <w:pStyle w:val="ListParagraph"/>
        <w:numPr>
          <w:ilvl w:val="0"/>
          <w:numId w:val="1"/>
        </w:numPr>
        <w:rPr>
          <w:del w:id="42" w:author="Hietalahti, Hannu (Nokia - FI/Oulu)" w:date="2022-08-24T14:34:00Z"/>
        </w:rPr>
      </w:pPr>
      <w:del w:id="43" w:author="Hietalahti, Hannu (Nokia - FI/Oulu)" w:date="2022-08-24T14:34:00Z">
        <w:r w:rsidRPr="00057412" w:rsidDel="008E0F2A">
          <w:delText>MT SMS failures</w:delText>
        </w:r>
      </w:del>
    </w:p>
    <w:p w14:paraId="7711E79A" w14:textId="3AB6D3F4" w:rsidR="000151FA" w:rsidRPr="00057412" w:rsidDel="008E0F2A" w:rsidRDefault="000151FA" w:rsidP="000151FA">
      <w:pPr>
        <w:pStyle w:val="ListParagraph"/>
        <w:numPr>
          <w:ilvl w:val="1"/>
          <w:numId w:val="1"/>
        </w:numPr>
        <w:rPr>
          <w:del w:id="44" w:author="Hietalahti, Hannu (Nokia - FI/Oulu)" w:date="2022-08-24T14:34:00Z"/>
        </w:rPr>
      </w:pPr>
      <w:del w:id="45" w:author="Hietalahti, Hannu (Nokia - FI/Oulu)" w:date="2022-08-24T14:34:00Z">
        <w:r w:rsidRPr="00057412" w:rsidDel="008E0F2A">
          <w:delText>When AMF is aware UE is unreachable, SMSF is notified, and therefore there are no MT SMS delivery attempts that would fail.</w:delText>
        </w:r>
      </w:del>
    </w:p>
    <w:p w14:paraId="04EEE53A" w14:textId="600FBF68" w:rsidR="000151FA" w:rsidRPr="00057412" w:rsidDel="008E0F2A" w:rsidRDefault="000151FA" w:rsidP="000151FA">
      <w:pPr>
        <w:pStyle w:val="ListParagraph"/>
        <w:numPr>
          <w:ilvl w:val="1"/>
          <w:numId w:val="1"/>
        </w:numPr>
        <w:rPr>
          <w:del w:id="46" w:author="Hietalahti, Hannu (Nokia - FI/Oulu)" w:date="2022-08-24T14:34:00Z"/>
        </w:rPr>
      </w:pPr>
      <w:del w:id="47" w:author="Hietalahti, Hannu (Nokia - FI/Oulu)" w:date="2022-08-24T14:34:00Z">
        <w:r w:rsidRPr="00057412" w:rsidDel="008E0F2A">
          <w:delText xml:space="preserve">In Solution 2, the NAS transport procedure carrying the MT SMS will fail, and therefore MT SMS delivery will be counted as failed in the SMSF. </w:delText>
        </w:r>
      </w:del>
    </w:p>
    <w:p w14:paraId="5BDC934C" w14:textId="19D8962D" w:rsidR="000151FA" w:rsidRPr="00057412" w:rsidDel="008E0F2A" w:rsidRDefault="000151FA" w:rsidP="000151FA">
      <w:pPr>
        <w:rPr>
          <w:del w:id="48" w:author="Hietalahti, Hannu (Nokia - FI/Oulu)" w:date="2022-08-24T14:34:00Z"/>
        </w:rPr>
      </w:pPr>
      <w:del w:id="49" w:author="Hietalahti, Hannu (Nokia - FI/Oulu)" w:date="2022-08-24T14:34:00Z">
        <w:r w:rsidRPr="00057412" w:rsidDel="008E0F2A">
          <w:delText>Due to all the concerns above, we propose to only proceed with a Category 1 solution (based on awareness and buffering at the 5GC) and base such approach on Solution #6.</w:delText>
        </w:r>
      </w:del>
    </w:p>
    <w:bookmarkEnd w:id="8"/>
    <w:p w14:paraId="380BB169" w14:textId="77777777" w:rsidR="000151FA" w:rsidRPr="00057412" w:rsidRDefault="000151FA" w:rsidP="000151FA">
      <w:pPr>
        <w:pStyle w:val="Heading1"/>
        <w:rPr>
          <w:rFonts w:cs="Arial"/>
        </w:rPr>
      </w:pPr>
      <w:r w:rsidRPr="00057412">
        <w:rPr>
          <w:rFonts w:cs="Arial"/>
        </w:rPr>
        <w:t>2. Proposal</w:t>
      </w:r>
    </w:p>
    <w:p w14:paraId="33A1EB14" w14:textId="77777777" w:rsidR="000151FA" w:rsidRPr="00057412" w:rsidRDefault="000151FA" w:rsidP="000151FA">
      <w:pPr>
        <w:pStyle w:val="paragraph"/>
        <w:snapToGrid w:val="0"/>
        <w:spacing w:before="0" w:beforeAutospacing="0" w:after="120" w:afterAutospacing="0"/>
        <w:textAlignment w:val="baseline"/>
        <w:rPr>
          <w:rFonts w:eastAsia="MS Mincho"/>
          <w:color w:val="000000"/>
          <w:sz w:val="20"/>
          <w:szCs w:val="20"/>
          <w:lang w:val="en-GB" w:eastAsia="ja-JP"/>
        </w:rPr>
      </w:pPr>
      <w:r w:rsidRPr="00057412">
        <w:rPr>
          <w:rFonts w:eastAsia="MS Mincho"/>
          <w:color w:val="000000"/>
          <w:sz w:val="20"/>
          <w:szCs w:val="20"/>
          <w:lang w:val="en-GB" w:eastAsia="ja-JP"/>
        </w:rPr>
        <w:t xml:space="preserve">This paper proposes the following updates to TR 23.700-68 clause 8.  </w:t>
      </w:r>
    </w:p>
    <w:p w14:paraId="76DE04BD" w14:textId="77777777" w:rsidR="0019418E" w:rsidRPr="00057412" w:rsidRDefault="0019418E" w:rsidP="0019418E">
      <w:pPr>
        <w:pStyle w:val="Heading2"/>
        <w:rPr>
          <w:lang w:eastAsia="zh-CN"/>
        </w:rPr>
      </w:pPr>
    </w:p>
    <w:p w14:paraId="3E68C0DE" w14:textId="77777777" w:rsidR="0019418E" w:rsidRPr="00057412"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057412">
        <w:rPr>
          <w:rFonts w:ascii="Arial" w:hAnsi="Arial" w:cs="Arial"/>
          <w:color w:val="FF0000"/>
          <w:sz w:val="28"/>
          <w:szCs w:val="28"/>
          <w:lang w:val="en-US"/>
        </w:rPr>
        <w:t xml:space="preserve">* </w:t>
      </w:r>
      <w:r w:rsidRPr="00057412">
        <w:rPr>
          <w:rFonts w:ascii="Arial" w:hAnsi="Arial" w:cs="Arial"/>
          <w:color w:val="FF0000"/>
          <w:sz w:val="28"/>
          <w:szCs w:val="28"/>
          <w:lang w:val="en-US" w:eastAsia="zh-CN"/>
        </w:rPr>
        <w:t>Start</w:t>
      </w:r>
      <w:r w:rsidRPr="00057412">
        <w:rPr>
          <w:rFonts w:ascii="Arial" w:hAnsi="Arial" w:cs="Arial"/>
          <w:color w:val="FF0000"/>
          <w:sz w:val="28"/>
          <w:szCs w:val="28"/>
          <w:lang w:val="en-US"/>
        </w:rPr>
        <w:t xml:space="preserve"> of change * </w:t>
      </w:r>
    </w:p>
    <w:p w14:paraId="74D900E3" w14:textId="77777777" w:rsidR="00B429DA" w:rsidRPr="00057412" w:rsidRDefault="00B429DA" w:rsidP="00B429DA">
      <w:pPr>
        <w:pStyle w:val="Heading1"/>
      </w:pPr>
      <w:bookmarkStart w:id="50" w:name="_Toc54940744"/>
      <w:bookmarkStart w:id="51" w:name="_Toc54952459"/>
      <w:bookmarkStart w:id="52" w:name="_Toc57233913"/>
      <w:bookmarkStart w:id="53" w:name="_Toc68069223"/>
      <w:bookmarkStart w:id="54" w:name="_Toc96675630"/>
      <w:bookmarkStart w:id="55" w:name="_Toc96677321"/>
      <w:bookmarkStart w:id="56" w:name="_Toc101250893"/>
      <w:bookmarkEnd w:id="9"/>
      <w:bookmarkEnd w:id="10"/>
      <w:r w:rsidRPr="00057412">
        <w:t>8</w:t>
      </w:r>
      <w:r w:rsidRPr="00057412">
        <w:tab/>
        <w:t>Conclusions</w:t>
      </w:r>
      <w:bookmarkEnd w:id="50"/>
      <w:bookmarkEnd w:id="51"/>
      <w:bookmarkEnd w:id="52"/>
      <w:bookmarkEnd w:id="53"/>
      <w:bookmarkEnd w:id="54"/>
      <w:bookmarkEnd w:id="55"/>
      <w:bookmarkEnd w:id="56"/>
    </w:p>
    <w:p w14:paraId="4403F59B" w14:textId="7F9CA46A" w:rsidR="00B429DA" w:rsidRPr="00057412" w:rsidRDefault="00B429DA" w:rsidP="00B429DA">
      <w:pPr>
        <w:pStyle w:val="EditorsNote"/>
        <w:rPr>
          <w:ins w:id="57" w:author="Miguel Griot" w:date="2022-08-10T11:32:00Z"/>
        </w:rPr>
      </w:pPr>
      <w:r w:rsidRPr="00057412">
        <w:t>Editor's note:</w:t>
      </w:r>
      <w:r w:rsidRPr="00057412">
        <w:tab/>
        <w:t xml:space="preserve">This clause will capture conclusions from the </w:t>
      </w:r>
      <w:r w:rsidRPr="00057412">
        <w:rPr>
          <w:lang w:eastAsia="ko-KR"/>
        </w:rPr>
        <w:t>study</w:t>
      </w:r>
      <w:r w:rsidRPr="00057412">
        <w:t>.</w:t>
      </w:r>
    </w:p>
    <w:p w14:paraId="716B340D" w14:textId="77777777" w:rsidR="004616C9" w:rsidRPr="00057412" w:rsidRDefault="004616C9" w:rsidP="004616C9">
      <w:pPr>
        <w:pStyle w:val="Heading2"/>
        <w:rPr>
          <w:ins w:id="58" w:author="Miguel Griot" w:date="2022-08-10T11:32:00Z"/>
        </w:rPr>
      </w:pPr>
      <w:bookmarkStart w:id="59" w:name="_Toc49966897"/>
      <w:bookmarkStart w:id="60" w:name="_Toc50390456"/>
      <w:bookmarkStart w:id="61" w:name="_Toc50450333"/>
      <w:bookmarkStart w:id="62" w:name="_Toc50450545"/>
      <w:bookmarkStart w:id="63" w:name="_Toc50451767"/>
      <w:bookmarkStart w:id="64" w:name="_Toc50451979"/>
      <w:bookmarkStart w:id="65" w:name="_Toc50464659"/>
      <w:bookmarkStart w:id="66" w:name="_Toc54379022"/>
      <w:bookmarkStart w:id="67" w:name="_Toc54776651"/>
      <w:bookmarkStart w:id="68" w:name="_Toc57373357"/>
      <w:bookmarkStart w:id="69" w:name="_Toc73524239"/>
      <w:bookmarkStart w:id="70" w:name="_Toc75324254"/>
      <w:ins w:id="71" w:author="Miguel Griot" w:date="2022-08-10T11:32:00Z">
        <w:r w:rsidRPr="00057412">
          <w:t>8.1</w:t>
        </w:r>
        <w:r w:rsidRPr="00057412">
          <w:tab/>
          <w:t xml:space="preserve">Conclusions for Key Issue #1: </w:t>
        </w:r>
        <w:r w:rsidRPr="00057412">
          <w:rPr>
            <w:rFonts w:eastAsia="SimSun"/>
            <w:lang w:eastAsia="ko-KR"/>
          </w:rPr>
          <w:t xml:space="preserve">Enabling long </w:t>
        </w:r>
        <w:proofErr w:type="spellStart"/>
        <w:r w:rsidRPr="00057412">
          <w:rPr>
            <w:rFonts w:eastAsia="SimSun"/>
            <w:lang w:eastAsia="ko-KR"/>
          </w:rPr>
          <w:t>eDRX</w:t>
        </w:r>
        <w:proofErr w:type="spellEnd"/>
        <w:r w:rsidRPr="00057412">
          <w:rPr>
            <w:rFonts w:eastAsia="SimSun"/>
            <w:lang w:eastAsia="ko-KR"/>
          </w:rPr>
          <w:t xml:space="preserve"> cycle support in RRC_INACTIVE state</w:t>
        </w:r>
      </w:ins>
    </w:p>
    <w:p w14:paraId="38B8CA1D" w14:textId="77777777" w:rsidR="004616C9" w:rsidRPr="00057412" w:rsidRDefault="004616C9" w:rsidP="004616C9">
      <w:pPr>
        <w:rPr>
          <w:ins w:id="72" w:author="Miguel Griot" w:date="2022-08-10T11:32:00Z"/>
        </w:rPr>
      </w:pPr>
      <w:ins w:id="73" w:author="Miguel Griot" w:date="2022-08-10T11:32:00Z">
        <w:r w:rsidRPr="00057412">
          <w:t>The following aspects are concluded as principles for the normative work:</w:t>
        </w:r>
      </w:ins>
    </w:p>
    <w:p w14:paraId="0418496B" w14:textId="1B9045C0" w:rsidR="004616C9" w:rsidRPr="00057412" w:rsidRDefault="004616C9">
      <w:pPr>
        <w:pStyle w:val="B1"/>
        <w:rPr>
          <w:ins w:id="74" w:author="Hietalahti, Hannu (Nokia - FI/Oulu)" w:date="2022-08-24T13:58:00Z"/>
        </w:rPr>
      </w:pPr>
      <w:ins w:id="75" w:author="Miguel Griot" w:date="2022-08-10T11:32:00Z">
        <w:r w:rsidRPr="00057412">
          <w:t>-</w:t>
        </w:r>
        <w:r w:rsidRPr="00057412">
          <w:tab/>
          <w:t xml:space="preserve">It is agreed to </w:t>
        </w:r>
      </w:ins>
      <w:ins w:id="76" w:author="Miguel Griot" w:date="2022-08-10T11:33:00Z">
        <w:r w:rsidRPr="00057412">
          <w:t xml:space="preserve">support MT data signalling handling in CN when the UE is unreachable due to long extended DRX in RRC inactive. </w:t>
        </w:r>
      </w:ins>
    </w:p>
    <w:p w14:paraId="08D0923F" w14:textId="66F064B6" w:rsidR="00295372" w:rsidRPr="00057412" w:rsidDel="00057412" w:rsidRDefault="00295372">
      <w:pPr>
        <w:pStyle w:val="B1"/>
        <w:rPr>
          <w:ins w:id="77" w:author="Miguel Griot" w:date="2022-08-10T11:32:00Z"/>
          <w:del w:id="78" w:author="Huawei Last Wednesday" w:date="2022-08-24T13:35:00Z"/>
        </w:rPr>
        <w:pPrChange w:id="79" w:author="Miguel Griot" w:date="2022-08-10T11:32:00Z">
          <w:pPr>
            <w:pStyle w:val="NO"/>
          </w:pPr>
        </w:pPrChange>
      </w:pPr>
      <w:bookmarkStart w:id="80" w:name="_Hlk112241968"/>
      <w:ins w:id="81" w:author="Hietalahti, Hannu (Nokia - FI/Oulu)" w:date="2022-08-24T13:58:00Z">
        <w:del w:id="82" w:author="Huawei Last Wednesday" w:date="2022-08-24T13:35:00Z">
          <w:r w:rsidRPr="007437E2" w:rsidDel="00057412">
            <w:rPr>
              <w:highlight w:val="lightGray"/>
            </w:rPr>
            <w:delText>-</w:delText>
          </w:r>
          <w:r w:rsidRPr="007437E2" w:rsidDel="00057412">
            <w:rPr>
              <w:highlight w:val="lightGray"/>
            </w:rPr>
            <w:tab/>
            <w:delText xml:space="preserve">The eNB determines if and when </w:delText>
          </w:r>
        </w:del>
      </w:ins>
      <w:ins w:id="83" w:author="Hietalahti, Hannu (Nokia - FI/Oulu)" w:date="2022-08-24T13:59:00Z">
        <w:del w:id="84" w:author="Huawei Last Wednesday" w:date="2022-08-24T13:35:00Z">
          <w:r w:rsidRPr="007437E2" w:rsidDel="00057412">
            <w:rPr>
              <w:highlight w:val="lightGray"/>
            </w:rPr>
            <w:delText>extended CN buffering is needed.</w:delText>
          </w:r>
        </w:del>
      </w:ins>
    </w:p>
    <w:bookmarkEnd w:id="80"/>
    <w:p w14:paraId="32C53B0E" w14:textId="00C91579" w:rsidR="004616C9" w:rsidRPr="00057412" w:rsidRDefault="004616C9" w:rsidP="004616C9">
      <w:pPr>
        <w:pStyle w:val="B1"/>
        <w:rPr>
          <w:ins w:id="85" w:author="Miguel Griot" w:date="2022-08-10T11:32:00Z"/>
        </w:rPr>
      </w:pPr>
      <w:ins w:id="86" w:author="Miguel Griot" w:date="2022-08-10T11:32:00Z">
        <w:r w:rsidRPr="00057412">
          <w:t>-</w:t>
        </w:r>
        <w:r w:rsidRPr="00057412">
          <w:tab/>
        </w:r>
        <w:del w:id="87" w:author="Huawei Last Wednesday" w:date="2022-08-24T13:45:00Z">
          <w:r w:rsidRPr="007437E2" w:rsidDel="00057412">
            <w:rPr>
              <w:highlight w:val="lightGray"/>
            </w:rPr>
            <w:delText>For the MT data/signalling handling in CN during unreachable time approach, t</w:delText>
          </w:r>
        </w:del>
      </w:ins>
      <w:ins w:id="88" w:author="Huawei Last Wednesday" w:date="2022-08-24T13:45:00Z">
        <w:r w:rsidR="00057412">
          <w:t>T</w:t>
        </w:r>
      </w:ins>
      <w:ins w:id="89" w:author="Miguel Griot" w:date="2022-08-10T11:32:00Z">
        <w:r w:rsidRPr="00057412">
          <w:t xml:space="preserve">he </w:t>
        </w:r>
        <w:proofErr w:type="spellStart"/>
        <w:r w:rsidRPr="00057412">
          <w:t>gNB</w:t>
        </w:r>
        <w:proofErr w:type="spellEnd"/>
        <w:r w:rsidRPr="00057412">
          <w:t xml:space="preserve"> sends a</w:t>
        </w:r>
      </w:ins>
      <w:ins w:id="90" w:author="Hietalahti, Hannu (Nokia - FI/Oulu)" w:date="2022-08-24T13:49:00Z">
        <w:r w:rsidR="00295372" w:rsidRPr="00057412">
          <w:t>n indication</w:t>
        </w:r>
      </w:ins>
      <w:ins w:id="91" w:author="Miguel Griot" w:date="2022-08-10T11:32:00Z">
        <w:del w:id="92" w:author="Hietalahti, Hannu (Nokia - FI/Oulu)" w:date="2022-08-24T13:49:00Z">
          <w:r w:rsidRPr="00057412" w:rsidDel="00295372">
            <w:delText xml:space="preserve"> request</w:delText>
          </w:r>
        </w:del>
        <w:r w:rsidRPr="00057412">
          <w:t xml:space="preserve"> to </w:t>
        </w:r>
      </w:ins>
      <w:ins w:id="93" w:author="Huawei Last Wednesday" w:date="2022-08-24T13:45:00Z">
        <w:r w:rsidR="00057412" w:rsidRPr="007437E2">
          <w:rPr>
            <w:highlight w:val="lightGray"/>
          </w:rPr>
          <w:t>the</w:t>
        </w:r>
        <w:r w:rsidR="00057412">
          <w:t xml:space="preserve"> </w:t>
        </w:r>
      </w:ins>
      <w:ins w:id="94" w:author="Miguel Griot" w:date="2022-08-10T11:32:00Z">
        <w:r w:rsidRPr="00057412">
          <w:t xml:space="preserve">CN and provides unreachability information (e.g., </w:t>
        </w:r>
        <w:proofErr w:type="spellStart"/>
        <w:r w:rsidRPr="00057412">
          <w:t>eDRX</w:t>
        </w:r>
        <w:proofErr w:type="spellEnd"/>
        <w:r w:rsidRPr="00057412">
          <w:t xml:space="preserve"> values negotiated between UE and </w:t>
        </w:r>
        <w:proofErr w:type="spellStart"/>
        <w:r w:rsidRPr="00057412">
          <w:t>gNB</w:t>
        </w:r>
        <w:proofErr w:type="spellEnd"/>
        <w:r w:rsidRPr="00057412">
          <w:t xml:space="preserve"> for RRC_INACTIVE state) </w:t>
        </w:r>
        <w:del w:id="95" w:author="Huawei Last Wednesday" w:date="2022-08-24T13:45:00Z">
          <w:r w:rsidRPr="007437E2" w:rsidDel="00057412">
            <w:rPr>
              <w:highlight w:val="lightGray"/>
            </w:rPr>
            <w:delText>to CN</w:delText>
          </w:r>
          <w:r w:rsidRPr="00057412" w:rsidDel="00057412">
            <w:delText xml:space="preserve"> </w:delText>
          </w:r>
        </w:del>
        <w:del w:id="96" w:author="Huawei Last Wednesday" w:date="2022-08-24T13:35:00Z">
          <w:r w:rsidRPr="007437E2" w:rsidDel="00057412">
            <w:rPr>
              <w:highlight w:val="lightGray"/>
            </w:rPr>
            <w:delText>(</w:delText>
          </w:r>
        </w:del>
        <w:del w:id="97" w:author="Hietalahti, Hannu (Nokia - FI/Oulu)" w:date="2022-08-24T13:53:00Z">
          <w:r w:rsidRPr="00057412" w:rsidDel="00295372">
            <w:delText xml:space="preserve">e.g., </w:delText>
          </w:r>
        </w:del>
        <w:r w:rsidRPr="00057412">
          <w:t xml:space="preserve">when UE </w:t>
        </w:r>
      </w:ins>
      <w:ins w:id="98" w:author="Hietalahti, Hannu (Nokia - FI/Oulu)" w:date="2022-08-24T13:53:00Z">
        <w:r w:rsidR="00295372" w:rsidRPr="00057412">
          <w:t xml:space="preserve">is </w:t>
        </w:r>
      </w:ins>
      <w:ins w:id="99" w:author="Miguel Griot" w:date="2022-08-10T11:32:00Z">
        <w:r w:rsidRPr="00057412">
          <w:t>entering</w:t>
        </w:r>
      </w:ins>
      <w:ins w:id="100" w:author="Huawei Last Wednesday" w:date="2022-08-24T15:36:00Z">
        <w:r w:rsidR="00DE3ED6">
          <w:t xml:space="preserve"> </w:t>
        </w:r>
        <w:r w:rsidR="00DE3ED6" w:rsidRPr="00DE3ED6">
          <w:rPr>
            <w:highlight w:val="cyan"/>
            <w:rPrChange w:id="101" w:author="Huawei Last Wednesday" w:date="2022-08-24T15:36:00Z">
              <w:rPr/>
            </w:rPrChange>
          </w:rPr>
          <w:t>or has entered</w:t>
        </w:r>
      </w:ins>
      <w:ins w:id="102" w:author="Miguel Griot" w:date="2022-08-10T11:32:00Z">
        <w:r w:rsidRPr="00057412">
          <w:t xml:space="preserve"> RRC_INACTIVE state with long </w:t>
        </w:r>
        <w:proofErr w:type="spellStart"/>
        <w:r w:rsidRPr="00057412">
          <w:t>eDRX</w:t>
        </w:r>
      </w:ins>
      <w:proofErr w:type="spellEnd"/>
      <w:ins w:id="103" w:author="Hietalahti, Hannu (Nokia - FI/Oulu)" w:date="2022-08-24T13:50:00Z">
        <w:del w:id="104" w:author="Huawei Last Wednesday" w:date="2022-08-24T13:35:00Z">
          <w:r w:rsidR="00295372" w:rsidRPr="00057412" w:rsidDel="00057412">
            <w:delText xml:space="preserve"> </w:delText>
          </w:r>
          <w:r w:rsidR="00295372" w:rsidRPr="007437E2" w:rsidDel="00057412">
            <w:rPr>
              <w:highlight w:val="lightGray"/>
            </w:rPr>
            <w:delText xml:space="preserve">or when receiving a </w:delText>
          </w:r>
        </w:del>
      </w:ins>
      <w:ins w:id="105" w:author="Hietalahti, Hannu (Nokia - FI/Oulu)" w:date="2022-08-24T13:56:00Z">
        <w:del w:id="106" w:author="Huawei Last Wednesday" w:date="2022-08-24T13:35:00Z">
          <w:r w:rsidR="00295372" w:rsidRPr="007437E2" w:rsidDel="00057412">
            <w:rPr>
              <w:highlight w:val="lightGray"/>
            </w:rPr>
            <w:delText>MT</w:delText>
          </w:r>
        </w:del>
      </w:ins>
      <w:ins w:id="107" w:author="Hietalahti, Hannu (Nokia - FI/Oulu)" w:date="2022-08-24T13:50:00Z">
        <w:del w:id="108" w:author="Huawei Last Wednesday" w:date="2022-08-24T13:35:00Z">
          <w:r w:rsidR="00295372" w:rsidRPr="007437E2" w:rsidDel="00057412">
            <w:rPr>
              <w:highlight w:val="lightGray"/>
            </w:rPr>
            <w:delText xml:space="preserve"> </w:delText>
          </w:r>
        </w:del>
      </w:ins>
      <w:ins w:id="109" w:author="Hietalahti, Hannu (Nokia - FI/Oulu)" w:date="2022-08-24T13:55:00Z">
        <w:del w:id="110" w:author="Huawei Last Wednesday" w:date="2022-08-24T13:35:00Z">
          <w:r w:rsidR="00295372" w:rsidRPr="007437E2" w:rsidDel="00057412">
            <w:rPr>
              <w:highlight w:val="lightGray"/>
            </w:rPr>
            <w:delText xml:space="preserve">traffic </w:delText>
          </w:r>
        </w:del>
      </w:ins>
      <w:ins w:id="111" w:author="Hietalahti, Hannu (Nokia - FI/Oulu)" w:date="2022-08-24T13:50:00Z">
        <w:del w:id="112" w:author="Huawei Last Wednesday" w:date="2022-08-24T13:35:00Z">
          <w:r w:rsidR="00295372" w:rsidRPr="007437E2" w:rsidDel="00057412">
            <w:rPr>
              <w:highlight w:val="lightGray"/>
            </w:rPr>
            <w:delText>targeted for the UE</w:delText>
          </w:r>
        </w:del>
      </w:ins>
      <w:ins w:id="113" w:author="Miguel Griot" w:date="2022-08-10T11:32:00Z">
        <w:del w:id="114" w:author="Huawei Last Wednesday" w:date="2022-08-24T13:35:00Z">
          <w:r w:rsidRPr="007437E2" w:rsidDel="00057412">
            <w:rPr>
              <w:highlight w:val="lightGray"/>
            </w:rPr>
            <w:delText>)</w:delText>
          </w:r>
        </w:del>
        <w:r w:rsidRPr="00057412">
          <w:t xml:space="preserve">. </w:t>
        </w:r>
      </w:ins>
      <w:ins w:id="115" w:author="Hietalahti, Hannu (Nokia - FI/Oulu)" w:date="2022-08-24T14:33:00Z">
        <w:del w:id="116" w:author="Huawei Last Wednesday" w:date="2022-08-24T13:36:00Z">
          <w:r w:rsidR="008E0F2A" w:rsidRPr="007437E2" w:rsidDel="00057412">
            <w:rPr>
              <w:highlight w:val="lightGray"/>
            </w:rPr>
            <w:delText>If CN handles the MT data,</w:delText>
          </w:r>
        </w:del>
      </w:ins>
      <w:ins w:id="117" w:author="Hietalahti, Hannu (Nokia - FI/Oulu)" w:date="2022-08-24T13:50:00Z">
        <w:del w:id="118" w:author="Huawei Last Wednesday" w:date="2022-08-24T13:36:00Z">
          <w:r w:rsidR="00295372" w:rsidRPr="007437E2" w:rsidDel="00057412">
            <w:rPr>
              <w:highlight w:val="lightGray"/>
            </w:rPr>
            <w:delText xml:space="preserve"> </w:delText>
          </w:r>
        </w:del>
      </w:ins>
      <w:ins w:id="119" w:author="Huawei Last Wednesday" w:date="2022-08-24T13:35:00Z">
        <w:r w:rsidR="00057412" w:rsidRPr="007437E2">
          <w:rPr>
            <w:highlight w:val="lightGray"/>
          </w:rPr>
          <w:t>When this occurs the</w:t>
        </w:r>
        <w:r w:rsidR="00057412">
          <w:t xml:space="preserve"> </w:t>
        </w:r>
      </w:ins>
      <w:ins w:id="120" w:author="Miguel Griot" w:date="2022-08-10T11:32:00Z">
        <w:r w:rsidRPr="00057412">
          <w:t xml:space="preserve">CN applies the HLCOM functions based </w:t>
        </w:r>
      </w:ins>
      <w:ins w:id="121" w:author="Hietalahti, Hannu (Nokia - FI/Oulu)" w:date="2022-08-24T14:34:00Z">
        <w:r w:rsidR="008E0F2A" w:rsidRPr="00057412">
          <w:t xml:space="preserve">on </w:t>
        </w:r>
      </w:ins>
      <w:proofErr w:type="spellStart"/>
      <w:ins w:id="122" w:author="Miguel Griot" w:date="2022-08-10T11:32:00Z">
        <w:r w:rsidRPr="00057412">
          <w:t>gNB</w:t>
        </w:r>
        <w:proofErr w:type="spellEnd"/>
        <w:r w:rsidRPr="00057412">
          <w:t xml:space="preserve"> provided unreachability information (as described in solution #6).</w:t>
        </w:r>
        <w:del w:id="123" w:author="Huawei Last Wednesday" w:date="2022-08-24T13:39:00Z">
          <w:r w:rsidRPr="00057412" w:rsidDel="00057412">
            <w:delText xml:space="preserve"> </w:delText>
          </w:r>
        </w:del>
      </w:ins>
    </w:p>
    <w:p w14:paraId="2F98F751" w14:textId="0538DAC7" w:rsidR="003609A8" w:rsidDel="00057412" w:rsidRDefault="004616C9" w:rsidP="00971494">
      <w:pPr>
        <w:pStyle w:val="NO"/>
        <w:ind w:left="1703" w:hanging="1136"/>
        <w:rPr>
          <w:del w:id="124" w:author="Ericsson_CQ" w:date="2022-08-02T13:20:00Z"/>
        </w:rPr>
      </w:pPr>
      <w:ins w:id="125" w:author="Miguel Griot" w:date="2022-08-10T11:32:00Z">
        <w:r w:rsidRPr="00057412">
          <w:t>-</w:t>
        </w:r>
        <w:r w:rsidRPr="00057412">
          <w:tab/>
        </w:r>
      </w:ins>
      <w:ins w:id="126" w:author="Hietalahti, Hannu (Nokia - FI/Oulu)" w:date="2022-08-24T13:50:00Z">
        <w:r w:rsidR="00295372" w:rsidRPr="00057412">
          <w:t xml:space="preserve">If the </w:t>
        </w:r>
        <w:del w:id="127" w:author="Huawei Last Wednesday" w:date="2022-08-24T13:36:00Z">
          <w:r w:rsidR="00295372" w:rsidRPr="007437E2" w:rsidDel="00057412">
            <w:rPr>
              <w:highlight w:val="lightGray"/>
            </w:rPr>
            <w:delText>e</w:delText>
          </w:r>
        </w:del>
      </w:ins>
      <w:proofErr w:type="spellStart"/>
      <w:ins w:id="128" w:author="Huawei Last Wednesday" w:date="2022-08-24T13:36:00Z">
        <w:r w:rsidR="00057412" w:rsidRPr="007437E2">
          <w:rPr>
            <w:highlight w:val="lightGray"/>
          </w:rPr>
          <w:t>g</w:t>
        </w:r>
      </w:ins>
      <w:ins w:id="129" w:author="Hietalahti, Hannu (Nokia - FI/Oulu)" w:date="2022-08-24T13:50:00Z">
        <w:r w:rsidR="00295372" w:rsidRPr="00057412">
          <w:t>N</w:t>
        </w:r>
      </w:ins>
      <w:ins w:id="130" w:author="Hietalahti, Hannu (Nokia - FI/Oulu)" w:date="2022-08-24T13:51:00Z">
        <w:r w:rsidR="00295372" w:rsidRPr="00057412">
          <w:t>B</w:t>
        </w:r>
        <w:proofErr w:type="spellEnd"/>
        <w:r w:rsidR="00295372" w:rsidRPr="00057412">
          <w:t xml:space="preserve"> has </w:t>
        </w:r>
      </w:ins>
      <w:ins w:id="131" w:author="Hietalahti, Hannu (Nokia - FI/Oulu)" w:date="2022-08-24T14:00:00Z">
        <w:r w:rsidR="00234CB3" w:rsidRPr="007437E2">
          <w:t xml:space="preserve">indicated </w:t>
        </w:r>
      </w:ins>
      <w:ins w:id="132" w:author="Huawei Last Wednesday" w:date="2022-08-24T13:40:00Z">
        <w:r w:rsidR="00057412" w:rsidRPr="007437E2">
          <w:rPr>
            <w:highlight w:val="lightGray"/>
          </w:rPr>
          <w:t>the</w:t>
        </w:r>
        <w:r w:rsidR="00057412">
          <w:t xml:space="preserve"> </w:t>
        </w:r>
      </w:ins>
      <w:ins w:id="133" w:author="Hietalahti, Hannu (Nokia - FI/Oulu)" w:date="2022-08-24T14:00:00Z">
        <w:r w:rsidR="00234CB3" w:rsidRPr="007437E2">
          <w:t xml:space="preserve">UE </w:t>
        </w:r>
      </w:ins>
      <w:ins w:id="134" w:author="Huawei Last Wednesday" w:date="2022-08-24T13:37:00Z">
        <w:r w:rsidR="00057412" w:rsidRPr="007437E2">
          <w:rPr>
            <w:highlight w:val="lightGray"/>
          </w:rPr>
          <w:t xml:space="preserve">has entered RRC_INACTIVE </w:t>
        </w:r>
      </w:ins>
      <w:ins w:id="135" w:author="Hietalahti, Hannu (Nokia - FI/Oulu)" w:date="2022-08-24T14:00:00Z">
        <w:del w:id="136" w:author="Huawei Last Wednesday" w:date="2022-08-24T13:37:00Z">
          <w:r w:rsidR="00234CB3" w:rsidRPr="007437E2" w:rsidDel="00057412">
            <w:rPr>
              <w:highlight w:val="lightGray"/>
            </w:rPr>
            <w:delText>unreachability</w:delText>
          </w:r>
          <w:r w:rsidR="00234CB3" w:rsidRPr="007437E2" w:rsidDel="00057412">
            <w:delText xml:space="preserve"> </w:delText>
          </w:r>
        </w:del>
      </w:ins>
      <w:ins w:id="137" w:author="Hietalahti, Hannu (Nokia - FI/Oulu)" w:date="2022-08-24T13:51:00Z">
        <w:r w:rsidR="00295372" w:rsidRPr="00057412">
          <w:t>to the CN, t</w:t>
        </w:r>
      </w:ins>
      <w:ins w:id="138" w:author="Miguel Griot" w:date="2022-08-10T11:32:00Z">
        <w:del w:id="139" w:author="Hietalahti, Hannu (Nokia - FI/Oulu)" w:date="2022-08-24T13:51:00Z">
          <w:r w:rsidRPr="00057412" w:rsidDel="00295372">
            <w:delText>T</w:delText>
          </w:r>
        </w:del>
        <w:r w:rsidRPr="00057412">
          <w:t xml:space="preserve">he </w:t>
        </w:r>
        <w:proofErr w:type="spellStart"/>
        <w:r w:rsidRPr="00057412">
          <w:t>gNB</w:t>
        </w:r>
        <w:proofErr w:type="spellEnd"/>
        <w:r w:rsidRPr="00057412">
          <w:t xml:space="preserve"> </w:t>
        </w:r>
      </w:ins>
      <w:ins w:id="140" w:author="Huawei Last Wednesday" w:date="2022-08-24T13:37:00Z">
        <w:r w:rsidR="00057412" w:rsidRPr="007437E2">
          <w:rPr>
            <w:highlight w:val="lightGray"/>
          </w:rPr>
          <w:t>also</w:t>
        </w:r>
        <w:r w:rsidR="00057412">
          <w:t xml:space="preserve"> </w:t>
        </w:r>
      </w:ins>
      <w:ins w:id="141" w:author="Miguel Griot" w:date="2022-08-10T11:32:00Z">
        <w:r w:rsidRPr="00057412">
          <w:t xml:space="preserve">notifies </w:t>
        </w:r>
        <w:del w:id="142" w:author="Huawei Last Wednesday" w:date="2022-08-24T13:37:00Z">
          <w:r w:rsidRPr="007437E2" w:rsidDel="00057412">
            <w:rPr>
              <w:highlight w:val="lightGray"/>
            </w:rPr>
            <w:delText xml:space="preserve">also </w:delText>
          </w:r>
        </w:del>
      </w:ins>
      <w:ins w:id="143" w:author="Huawei Last Wednesday" w:date="2022-08-24T13:37:00Z">
        <w:r w:rsidR="00057412" w:rsidRPr="007437E2">
          <w:rPr>
            <w:highlight w:val="lightGray"/>
          </w:rPr>
          <w:t>the</w:t>
        </w:r>
        <w:r w:rsidR="00057412">
          <w:t xml:space="preserve"> </w:t>
        </w:r>
      </w:ins>
      <w:ins w:id="144" w:author="Miguel Griot" w:date="2022-08-10T11:32:00Z">
        <w:r w:rsidRPr="00057412">
          <w:t xml:space="preserve">CN </w:t>
        </w:r>
        <w:del w:id="145" w:author="Huawei Last Wednesday" w:date="2022-08-24T13:37:00Z">
          <w:r w:rsidRPr="007437E2" w:rsidDel="00057412">
            <w:rPr>
              <w:highlight w:val="lightGray"/>
            </w:rPr>
            <w:delText xml:space="preserve">with </w:delText>
          </w:r>
        </w:del>
      </w:ins>
      <w:ins w:id="146" w:author="Huawei Last Wednesday" w:date="2022-08-24T13:37:00Z">
        <w:r w:rsidR="00057412" w:rsidRPr="007437E2">
          <w:rPr>
            <w:highlight w:val="lightGray"/>
          </w:rPr>
          <w:t>about the</w:t>
        </w:r>
        <w:r w:rsidR="00057412">
          <w:t xml:space="preserve"> </w:t>
        </w:r>
      </w:ins>
      <w:ins w:id="147" w:author="Miguel Griot" w:date="2022-08-10T11:32:00Z">
        <w:r w:rsidRPr="00057412">
          <w:t xml:space="preserve">RRC State transition </w:t>
        </w:r>
      </w:ins>
      <w:ins w:id="148" w:author="Huawei Last Wednesday" w:date="2022-08-24T13:37:00Z">
        <w:r w:rsidR="00057412" w:rsidRPr="007437E2">
          <w:rPr>
            <w:highlight w:val="lightGray"/>
          </w:rPr>
          <w:t>back</w:t>
        </w:r>
        <w:r w:rsidR="00057412">
          <w:t xml:space="preserve"> </w:t>
        </w:r>
      </w:ins>
      <w:ins w:id="149" w:author="Miguel Griot" w:date="2022-08-10T11:32:00Z">
        <w:r w:rsidRPr="00057412">
          <w:t>to RRC_CONNECTED</w:t>
        </w:r>
        <w:del w:id="150" w:author="Huawei Last Wednesday" w:date="2022-08-24T13:38:00Z">
          <w:r w:rsidRPr="00057412" w:rsidDel="00057412">
            <w:delText xml:space="preserve"> </w:delText>
          </w:r>
          <w:r w:rsidRPr="007437E2" w:rsidDel="00057412">
            <w:rPr>
              <w:highlight w:val="lightGray"/>
            </w:rPr>
            <w:delText>from MT data/signalling delivery</w:delText>
          </w:r>
        </w:del>
        <w:r w:rsidRPr="00057412">
          <w:t xml:space="preserve"> (as described in solution #6).</w:t>
        </w:r>
      </w:ins>
      <w:bookmarkEnd w:id="59"/>
      <w:bookmarkEnd w:id="60"/>
      <w:bookmarkEnd w:id="61"/>
      <w:bookmarkEnd w:id="62"/>
      <w:bookmarkEnd w:id="63"/>
      <w:bookmarkEnd w:id="64"/>
      <w:bookmarkEnd w:id="65"/>
      <w:bookmarkEnd w:id="66"/>
      <w:bookmarkEnd w:id="67"/>
      <w:bookmarkEnd w:id="68"/>
      <w:bookmarkEnd w:id="69"/>
      <w:bookmarkEnd w:id="70"/>
    </w:p>
    <w:p w14:paraId="69ABF73D" w14:textId="77777777" w:rsidR="00057412" w:rsidRDefault="00057412" w:rsidP="00904727">
      <w:pPr>
        <w:pStyle w:val="B1"/>
        <w:ind w:left="852"/>
        <w:rPr>
          <w:ins w:id="151" w:author="Huawei Last Wednesday" w:date="2022-08-24T13:40:00Z"/>
        </w:rPr>
      </w:pPr>
    </w:p>
    <w:p w14:paraId="586312D4" w14:textId="4D4DDE3C" w:rsidR="00971494" w:rsidRPr="00057412" w:rsidDel="00057412" w:rsidRDefault="00971494" w:rsidP="00971494">
      <w:pPr>
        <w:pStyle w:val="B1"/>
        <w:rPr>
          <w:ins w:id="152" w:author="Ericsson_CQ_152" w:date="2022-08-24T10:23:00Z"/>
          <w:del w:id="153" w:author="Huawei Last Wednesday" w:date="2022-08-24T13:39:00Z"/>
        </w:rPr>
      </w:pPr>
      <w:bookmarkStart w:id="154" w:name="_Hlk112230783"/>
      <w:ins w:id="155" w:author="Ericsson_CQ_152" w:date="2022-08-24T10:21:00Z">
        <w:del w:id="156" w:author="Huawei Last Wednesday" w:date="2022-08-24T13:39:00Z">
          <w:r w:rsidRPr="007437E2" w:rsidDel="00057412">
            <w:rPr>
              <w:highlight w:val="lightGray"/>
            </w:rPr>
            <w:delText xml:space="preserve">- </w:delText>
          </w:r>
        </w:del>
      </w:ins>
      <w:ins w:id="157" w:author="Ericsson_CQ_152" w:date="2022-08-24T10:25:00Z">
        <w:del w:id="158" w:author="Huawei Last Wednesday" w:date="2022-08-24T13:39:00Z">
          <w:r w:rsidRPr="007437E2" w:rsidDel="00057412">
            <w:rPr>
              <w:highlight w:val="lightGray"/>
            </w:rPr>
            <w:tab/>
          </w:r>
        </w:del>
      </w:ins>
      <w:ins w:id="159" w:author="Ericsson_CQ_152" w:date="2022-08-24T10:21:00Z">
        <w:del w:id="160" w:author="Huawei Last Wednesday" w:date="2022-08-24T13:39:00Z">
          <w:r w:rsidRPr="007437E2" w:rsidDel="00057412">
            <w:rPr>
              <w:highlight w:val="lightGray"/>
            </w:rPr>
            <w:delText>RAN paging</w:delText>
          </w:r>
        </w:del>
      </w:ins>
      <w:ins w:id="161" w:author="Ericsson_CQ_152" w:date="2022-08-24T10:22:00Z">
        <w:del w:id="162" w:author="Huawei Last Wednesday" w:date="2022-08-24T13:39:00Z">
          <w:r w:rsidRPr="007437E2" w:rsidDel="00057412">
            <w:rPr>
              <w:highlight w:val="lightGray"/>
            </w:rPr>
            <w:delText xml:space="preserve"> </w:delText>
          </w:r>
        </w:del>
      </w:ins>
      <w:ins w:id="163" w:author="Ericsson_CQ_152" w:date="2022-08-24T10:34:00Z">
        <w:del w:id="164" w:author="Huawei Last Wednesday" w:date="2022-08-24T13:39:00Z">
          <w:r w:rsidR="00A03C52" w:rsidRPr="007437E2" w:rsidDel="00057412">
            <w:rPr>
              <w:highlight w:val="lightGray"/>
            </w:rPr>
            <w:delText xml:space="preserve">triggered by CN in RRC_INACTIVE state </w:delText>
          </w:r>
        </w:del>
      </w:ins>
      <w:ins w:id="165" w:author="Ericsson_CQ_152" w:date="2022-08-24T10:22:00Z">
        <w:del w:id="166" w:author="Huawei Last Wednesday" w:date="2022-08-24T13:39:00Z">
          <w:r w:rsidRPr="007437E2" w:rsidDel="00057412">
            <w:rPr>
              <w:highlight w:val="lightGray"/>
            </w:rPr>
            <w:delText xml:space="preserve">may be escalated to </w:delText>
          </w:r>
        </w:del>
      </w:ins>
      <w:ins w:id="167" w:author="Ericsson_CQ_152" w:date="2022-08-24T10:23:00Z">
        <w:del w:id="168" w:author="Huawei Last Wednesday" w:date="2022-08-24T13:39:00Z">
          <w:r w:rsidRPr="007437E2" w:rsidDel="00057412">
            <w:rPr>
              <w:highlight w:val="lightGray"/>
            </w:rPr>
            <w:delText>entire Registration Area depends on the formulation of RNA for UE w</w:delText>
          </w:r>
        </w:del>
      </w:ins>
      <w:ins w:id="169" w:author="Ericsson_CQ_152" w:date="2022-08-24T10:26:00Z">
        <w:del w:id="170" w:author="Huawei Last Wednesday" w:date="2022-08-24T13:39:00Z">
          <w:r w:rsidRPr="007437E2" w:rsidDel="00057412">
            <w:rPr>
              <w:highlight w:val="lightGray"/>
            </w:rPr>
            <w:delText>ith</w:delText>
          </w:r>
        </w:del>
      </w:ins>
      <w:ins w:id="171" w:author="Ericsson_CQ_152" w:date="2022-08-24T10:23:00Z">
        <w:del w:id="172" w:author="Huawei Last Wednesday" w:date="2022-08-24T13:39:00Z">
          <w:r w:rsidRPr="007437E2" w:rsidDel="00057412">
            <w:rPr>
              <w:highlight w:val="lightGray"/>
            </w:rPr>
            <w:delText xml:space="preserve"> long eDRX</w:delText>
          </w:r>
        </w:del>
      </w:ins>
      <w:ins w:id="173" w:author="Ericsson_CQ_152" w:date="2022-08-24T10:26:00Z">
        <w:del w:id="174" w:author="Huawei Last Wednesday" w:date="2022-08-24T13:39:00Z">
          <w:r w:rsidRPr="007437E2" w:rsidDel="00057412">
            <w:rPr>
              <w:highlight w:val="lightGray"/>
            </w:rPr>
            <w:delText xml:space="preserve"> in RRC_INACTIVE</w:delText>
          </w:r>
        </w:del>
      </w:ins>
      <w:ins w:id="175" w:author="Hietalahti, Hannu (Nokia - FI/Oulu)" w:date="2022-08-24T14:33:00Z">
        <w:del w:id="176" w:author="Huawei Last Wednesday" w:date="2022-08-24T13:39:00Z">
          <w:r w:rsidR="008E0F2A" w:rsidRPr="007437E2" w:rsidDel="00057412">
            <w:rPr>
              <w:highlight w:val="lightGray"/>
            </w:rPr>
            <w:delText xml:space="preserve"> if RAN paging in the RNA failed</w:delText>
          </w:r>
        </w:del>
      </w:ins>
      <w:ins w:id="177" w:author="Ericsson_CQ_152" w:date="2022-08-24T10:23:00Z">
        <w:del w:id="178" w:author="Huawei Last Wednesday" w:date="2022-08-24T13:39:00Z">
          <w:r w:rsidRPr="007437E2" w:rsidDel="00057412">
            <w:rPr>
              <w:highlight w:val="lightGray"/>
            </w:rPr>
            <w:delText>.</w:delText>
          </w:r>
        </w:del>
      </w:ins>
    </w:p>
    <w:p w14:paraId="3D49839F" w14:textId="2A8943DF" w:rsidR="00DE3ED6" w:rsidRDefault="00DE3ED6" w:rsidP="00971494">
      <w:pPr>
        <w:pStyle w:val="NO"/>
        <w:ind w:left="1703" w:hanging="1136"/>
        <w:rPr>
          <w:ins w:id="179" w:author="Huawei Last Wednesday" w:date="2022-08-24T15:36:00Z"/>
        </w:rPr>
      </w:pPr>
      <w:ins w:id="180" w:author="Huawei Last Wednesday" w:date="2022-08-24T15:36:00Z">
        <w:r w:rsidRPr="0020296E">
          <w:rPr>
            <w:highlight w:val="cyan"/>
            <w:rPrChange w:id="181" w:author="Huawei Last Wednesday" w:date="2022-08-24T15:37:00Z">
              <w:rPr/>
            </w:rPrChange>
          </w:rPr>
          <w:t xml:space="preserve">NOTE 1: </w:t>
        </w:r>
        <w:r w:rsidRPr="0020296E">
          <w:rPr>
            <w:highlight w:val="cyan"/>
            <w:rPrChange w:id="182" w:author="Huawei Last Wednesday" w:date="2022-08-24T15:37:00Z">
              <w:rPr/>
            </w:rPrChange>
          </w:rPr>
          <w:tab/>
          <w:t xml:space="preserve">If the indication of transition to RRC_INACTIVE is delayed by the </w:t>
        </w:r>
        <w:proofErr w:type="spellStart"/>
        <w:r w:rsidRPr="0020296E">
          <w:rPr>
            <w:highlight w:val="cyan"/>
            <w:rPrChange w:id="183" w:author="Huawei Last Wednesday" w:date="2022-08-24T15:37:00Z">
              <w:rPr/>
            </w:rPrChange>
          </w:rPr>
          <w:t>gNB</w:t>
        </w:r>
        <w:proofErr w:type="spellEnd"/>
        <w:r w:rsidRPr="0020296E">
          <w:rPr>
            <w:highlight w:val="cyan"/>
            <w:rPrChange w:id="184" w:author="Huawei Last Wednesday" w:date="2022-08-24T15:37:00Z">
              <w:rPr/>
            </w:rPrChange>
          </w:rPr>
          <w:t xml:space="preserve"> then the CN cannot apply HLCOM </w:t>
        </w:r>
      </w:ins>
      <w:ins w:id="185" w:author="Huawei Last Wednesday" w:date="2022-08-24T15:37:00Z">
        <w:r w:rsidRPr="0020296E">
          <w:rPr>
            <w:highlight w:val="cyan"/>
            <w:rPrChange w:id="186" w:author="Huawei Last Wednesday" w:date="2022-08-24T15:37:00Z">
              <w:rPr/>
            </w:rPrChange>
          </w:rPr>
          <w:t>functionality</w:t>
        </w:r>
      </w:ins>
      <w:ins w:id="187" w:author="Huawei Last Wednesday" w:date="2022-08-24T15:36:00Z">
        <w:r w:rsidRPr="0020296E">
          <w:rPr>
            <w:highlight w:val="cyan"/>
            <w:rPrChange w:id="188" w:author="Huawei Last Wednesday" w:date="2022-08-24T15:37:00Z">
              <w:rPr/>
            </w:rPrChange>
          </w:rPr>
          <w:t xml:space="preserve"> and other NFs will not be aware of the UE reachability, including AFs </w:t>
        </w:r>
      </w:ins>
      <w:ins w:id="189" w:author="Huawei Last Wednesday" w:date="2022-08-24T15:37:00Z">
        <w:r w:rsidRPr="0020296E">
          <w:rPr>
            <w:highlight w:val="cyan"/>
            <w:rPrChange w:id="190" w:author="Huawei Last Wednesday" w:date="2022-08-24T15:37:00Z">
              <w:rPr/>
            </w:rPrChange>
          </w:rPr>
          <w:t xml:space="preserve">which </w:t>
        </w:r>
      </w:ins>
      <w:ins w:id="191" w:author="Huawei Last Wednesday" w:date="2022-08-24T15:36:00Z">
        <w:r w:rsidRPr="0020296E">
          <w:rPr>
            <w:highlight w:val="cyan"/>
            <w:rPrChange w:id="192" w:author="Huawei Last Wednesday" w:date="2022-08-24T15:37:00Z">
              <w:rPr/>
            </w:rPrChange>
          </w:rPr>
          <w:t xml:space="preserve">may </w:t>
        </w:r>
      </w:ins>
      <w:ins w:id="193" w:author="Huawei Last Wednesday" w:date="2022-08-24T15:37:00Z">
        <w:r w:rsidRPr="0020296E">
          <w:rPr>
            <w:highlight w:val="cyan"/>
            <w:rPrChange w:id="194" w:author="Huawei Last Wednesday" w:date="2022-08-24T15:37:00Z">
              <w:rPr/>
            </w:rPrChange>
          </w:rPr>
          <w:t>for example continue to send data for the UE</w:t>
        </w:r>
      </w:ins>
      <w:ins w:id="195" w:author="Huawei Last Wednesday" w:date="2022-08-24T15:36:00Z">
        <w:r w:rsidRPr="0020296E">
          <w:rPr>
            <w:highlight w:val="cyan"/>
            <w:rPrChange w:id="196" w:author="Huawei Last Wednesday" w:date="2022-08-24T15:37:00Z">
              <w:rPr/>
            </w:rPrChange>
          </w:rPr>
          <w:t xml:space="preserve">. This data </w:t>
        </w:r>
      </w:ins>
      <w:ins w:id="197" w:author="Huawei Last Wednesday" w:date="2022-08-24T15:37:00Z">
        <w:r w:rsidRPr="0020296E">
          <w:rPr>
            <w:highlight w:val="cyan"/>
            <w:rPrChange w:id="198" w:author="Huawei Last Wednesday" w:date="2022-08-24T15:37:00Z">
              <w:rPr/>
            </w:rPrChange>
          </w:rPr>
          <w:t>might then be</w:t>
        </w:r>
      </w:ins>
      <w:ins w:id="199" w:author="Huawei Last Wednesday" w:date="2022-08-24T15:36:00Z">
        <w:r w:rsidRPr="0020296E">
          <w:rPr>
            <w:highlight w:val="cyan"/>
            <w:rPrChange w:id="200" w:author="Huawei Last Wednesday" w:date="2022-08-24T15:37:00Z">
              <w:rPr/>
            </w:rPrChange>
          </w:rPr>
          <w:t xml:space="preserve"> discarded</w:t>
        </w:r>
      </w:ins>
      <w:ins w:id="201" w:author="Huawei Last Wednesday" w:date="2022-08-24T15:37:00Z">
        <w:r w:rsidR="001C726D" w:rsidRPr="0020296E">
          <w:rPr>
            <w:highlight w:val="cyan"/>
            <w:rPrChange w:id="202" w:author="Huawei Last Wednesday" w:date="2022-08-24T15:37:00Z">
              <w:rPr/>
            </w:rPrChange>
          </w:rPr>
          <w:t xml:space="preserve"> and not delivered to the UE</w:t>
        </w:r>
      </w:ins>
      <w:ins w:id="203" w:author="Huawei Last Wednesday" w:date="2022-08-24T15:36:00Z">
        <w:r w:rsidRPr="0020296E">
          <w:rPr>
            <w:highlight w:val="cyan"/>
            <w:rPrChange w:id="204" w:author="Huawei Last Wednesday" w:date="2022-08-24T15:37:00Z">
              <w:rPr/>
            </w:rPrChange>
          </w:rPr>
          <w:t>.</w:t>
        </w:r>
      </w:ins>
    </w:p>
    <w:p w14:paraId="1973F1B8" w14:textId="0EE2FF55" w:rsidR="00971494" w:rsidRPr="00057412" w:rsidRDefault="00971494" w:rsidP="00971494">
      <w:pPr>
        <w:pStyle w:val="NO"/>
        <w:ind w:left="1703" w:hanging="1136"/>
        <w:rPr>
          <w:ins w:id="205" w:author="Ericsson_CQ_152" w:date="2022-08-24T10:21:00Z"/>
        </w:rPr>
      </w:pPr>
      <w:ins w:id="206" w:author="Ericsson_CQ_152" w:date="2022-08-24T10:23:00Z">
        <w:r w:rsidRPr="00057412">
          <w:lastRenderedPageBreak/>
          <w:t>NOTE</w:t>
        </w:r>
      </w:ins>
      <w:ins w:id="207" w:author="Huawei Last Wednesday" w:date="2022-08-24T15:36:00Z">
        <w:r w:rsidR="00DE3ED6">
          <w:t xml:space="preserve"> 2</w:t>
        </w:r>
      </w:ins>
      <w:ins w:id="208" w:author="Ericsson_CQ_152" w:date="2022-08-24T10:23:00Z">
        <w:r w:rsidRPr="00057412">
          <w:t>:</w:t>
        </w:r>
        <w:del w:id="209" w:author="Huawei Last Wednesday" w:date="2022-08-24T15:36:00Z">
          <w:r w:rsidRPr="00057412" w:rsidDel="00DE3ED6">
            <w:delText xml:space="preserve"> </w:delText>
          </w:r>
        </w:del>
      </w:ins>
      <w:ins w:id="210" w:author="Huawei Last Wednesday" w:date="2022-08-24T15:36:00Z">
        <w:r w:rsidR="00DE3ED6">
          <w:tab/>
        </w:r>
      </w:ins>
      <w:ins w:id="211" w:author="Huawei Last Wednesday" w:date="2022-08-24T13:41:00Z">
        <w:r w:rsidR="00057412" w:rsidRPr="007437E2">
          <w:rPr>
            <w:highlight w:val="lightGray"/>
          </w:rPr>
          <w:t>F</w:t>
        </w:r>
      </w:ins>
      <w:ins w:id="212" w:author="Ericsson_CQ_152" w:date="2022-08-24T10:24:00Z">
        <w:del w:id="213" w:author="Huawei Last Wednesday" w:date="2022-08-24T13:41:00Z">
          <w:r w:rsidRPr="007437E2" w:rsidDel="00057412">
            <w:rPr>
              <w:highlight w:val="lightGray"/>
            </w:rPr>
            <w:delText>f</w:delText>
          </w:r>
        </w:del>
        <w:r w:rsidRPr="00057412">
          <w:t xml:space="preserve">urther </w:t>
        </w:r>
        <w:del w:id="214" w:author="Huawei Last Wednesday" w:date="2022-08-24T13:38:00Z">
          <w:r w:rsidRPr="007437E2" w:rsidDel="00057412">
            <w:rPr>
              <w:highlight w:val="lightGray"/>
            </w:rPr>
            <w:delText>synch</w:delText>
          </w:r>
        </w:del>
      </w:ins>
      <w:ins w:id="215" w:author="Huawei Last Wednesday" w:date="2022-08-24T13:38:00Z">
        <w:r w:rsidR="00057412" w:rsidRPr="007437E2">
          <w:rPr>
            <w:highlight w:val="lightGray"/>
          </w:rPr>
          <w:t>coordination</w:t>
        </w:r>
        <w:r w:rsidR="00057412">
          <w:t xml:space="preserve"> </w:t>
        </w:r>
      </w:ins>
      <w:ins w:id="216" w:author="Ericsson_CQ_152" w:date="2022-08-24T10:24:00Z">
        <w:del w:id="217" w:author="Huawei Last Wednesday" w:date="2022-08-24T13:38:00Z">
          <w:r w:rsidRPr="00057412" w:rsidDel="00057412">
            <w:delText xml:space="preserve"> </w:delText>
          </w:r>
        </w:del>
        <w:r w:rsidRPr="00057412">
          <w:t>with RAN WG</w:t>
        </w:r>
      </w:ins>
      <w:ins w:id="218" w:author="Ericsson_CQ_152" w:date="2022-08-24T10:25:00Z">
        <w:r w:rsidRPr="00057412">
          <w:t>s</w:t>
        </w:r>
      </w:ins>
      <w:ins w:id="219" w:author="Ericsson_CQ_152" w:date="2022-08-24T10:24:00Z">
        <w:r w:rsidRPr="00057412">
          <w:t xml:space="preserve"> </w:t>
        </w:r>
        <w:del w:id="220" w:author="Huawei Last Wednesday" w:date="2022-08-24T13:38:00Z">
          <w:r w:rsidRPr="007437E2" w:rsidDel="00057412">
            <w:rPr>
              <w:highlight w:val="lightGray"/>
            </w:rPr>
            <w:delText xml:space="preserve">is </w:delText>
          </w:r>
        </w:del>
      </w:ins>
      <w:ins w:id="221" w:author="Huawei Last Wednesday" w:date="2022-08-24T13:38:00Z">
        <w:r w:rsidR="00057412" w:rsidRPr="007437E2">
          <w:rPr>
            <w:highlight w:val="lightGray"/>
          </w:rPr>
          <w:t>may be</w:t>
        </w:r>
        <w:r w:rsidR="00057412">
          <w:t xml:space="preserve"> </w:t>
        </w:r>
      </w:ins>
      <w:ins w:id="222" w:author="Ericsson_CQ_152" w:date="2022-08-24T10:24:00Z">
        <w:r w:rsidRPr="00057412">
          <w:t>needed</w:t>
        </w:r>
      </w:ins>
      <w:ins w:id="223" w:author="Huawei Last Wednesday" w:date="2022-08-24T13:38:00Z">
        <w:r w:rsidR="00057412">
          <w:t xml:space="preserve"> </w:t>
        </w:r>
        <w:r w:rsidR="00057412" w:rsidRPr="007437E2">
          <w:rPr>
            <w:highlight w:val="lightGray"/>
          </w:rPr>
          <w:t>during the normative phase</w:t>
        </w:r>
      </w:ins>
      <w:ins w:id="224" w:author="Ericsson_CQ_152" w:date="2022-08-24T17:15:00Z">
        <w:r w:rsidR="0076189D">
          <w:t xml:space="preserve"> </w:t>
        </w:r>
      </w:ins>
      <w:ins w:id="225" w:author="Ericsson_CQ_152" w:date="2022-08-24T17:32:00Z">
        <w:r w:rsidR="003771A4">
          <w:rPr>
            <w:highlight w:val="green"/>
          </w:rPr>
          <w:t xml:space="preserve">for the </w:t>
        </w:r>
      </w:ins>
      <w:ins w:id="226" w:author="Ericsson_CQ_152" w:date="2022-08-24T17:34:00Z">
        <w:r w:rsidR="003771A4">
          <w:rPr>
            <w:highlight w:val="green"/>
          </w:rPr>
          <w:t xml:space="preserve">application of </w:t>
        </w:r>
      </w:ins>
      <w:ins w:id="227" w:author="Ericsson_CQ_152" w:date="2022-08-24T17:16:00Z">
        <w:r w:rsidR="0076189D" w:rsidRPr="0076189D">
          <w:rPr>
            <w:highlight w:val="green"/>
            <w:rPrChange w:id="228" w:author="Ericsson_CQ_152" w:date="2022-08-24T17:17:00Z">
              <w:rPr/>
            </w:rPrChange>
          </w:rPr>
          <w:t xml:space="preserve">long </w:t>
        </w:r>
        <w:proofErr w:type="spellStart"/>
        <w:r w:rsidR="0076189D" w:rsidRPr="0076189D">
          <w:rPr>
            <w:highlight w:val="green"/>
            <w:rPrChange w:id="229" w:author="Ericsson_CQ_152" w:date="2022-08-24T17:17:00Z">
              <w:rPr/>
            </w:rPrChange>
          </w:rPr>
          <w:t>eDRX</w:t>
        </w:r>
        <w:proofErr w:type="spellEnd"/>
        <w:r w:rsidR="0076189D" w:rsidRPr="0076189D">
          <w:rPr>
            <w:highlight w:val="green"/>
            <w:rPrChange w:id="230" w:author="Ericsson_CQ_152" w:date="2022-08-24T17:17:00Z">
              <w:rPr/>
            </w:rPrChange>
          </w:rPr>
          <w:t xml:space="preserve"> (</w:t>
        </w:r>
        <w:proofErr w:type="gramStart"/>
        <w:r w:rsidR="0076189D" w:rsidRPr="0076189D">
          <w:rPr>
            <w:highlight w:val="green"/>
            <w:rPrChange w:id="231" w:author="Ericsson_CQ_152" w:date="2022-08-24T17:17:00Z">
              <w:rPr/>
            </w:rPrChange>
          </w:rPr>
          <w:t>e.g.</w:t>
        </w:r>
        <w:proofErr w:type="gramEnd"/>
        <w:r w:rsidR="0076189D" w:rsidRPr="0076189D">
          <w:rPr>
            <w:highlight w:val="green"/>
            <w:rPrChange w:id="232" w:author="Ericsson_CQ_152" w:date="2022-08-24T17:17:00Z">
              <w:rPr/>
            </w:rPrChange>
          </w:rPr>
          <w:t xml:space="preserve"> RNA allocation, periodic RNA update</w:t>
        </w:r>
        <w:r w:rsidR="0076189D" w:rsidRPr="003771A4">
          <w:rPr>
            <w:highlight w:val="green"/>
            <w:rPrChange w:id="233" w:author="Ericsson_CQ_152" w:date="2022-08-24T17:34:00Z">
              <w:rPr/>
            </w:rPrChange>
          </w:rPr>
          <w:t>)</w:t>
        </w:r>
      </w:ins>
      <w:ins w:id="234" w:author="Ericsson_CQ_152" w:date="2022-08-24T17:33:00Z">
        <w:r w:rsidR="003771A4" w:rsidRPr="003771A4">
          <w:rPr>
            <w:highlight w:val="green"/>
            <w:rPrChange w:id="235" w:author="Ericsson_CQ_152" w:date="2022-08-24T17:34:00Z">
              <w:rPr/>
            </w:rPrChange>
          </w:rPr>
          <w:t xml:space="preserve"> which may have system level</w:t>
        </w:r>
      </w:ins>
      <w:ins w:id="236" w:author="Ericsson_CQ_152" w:date="2022-08-24T17:34:00Z">
        <w:r w:rsidR="003771A4" w:rsidRPr="003771A4">
          <w:rPr>
            <w:highlight w:val="green"/>
            <w:rPrChange w:id="237" w:author="Ericsson_CQ_152" w:date="2022-08-24T17:34:00Z">
              <w:rPr/>
            </w:rPrChange>
          </w:rPr>
          <w:t xml:space="preserve"> impact</w:t>
        </w:r>
      </w:ins>
      <w:ins w:id="238" w:author="Ericsson_CQ_152" w:date="2022-08-24T10:24:00Z">
        <w:r w:rsidRPr="00057412">
          <w:t>.</w:t>
        </w:r>
      </w:ins>
    </w:p>
    <w:bookmarkEnd w:id="154"/>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057412">
        <w:rPr>
          <w:rFonts w:ascii="Arial" w:hAnsi="Arial" w:cs="Arial"/>
          <w:color w:val="FF0000"/>
          <w:sz w:val="28"/>
          <w:szCs w:val="28"/>
          <w:lang w:val="en-US"/>
        </w:rPr>
        <w:t xml:space="preserve">* </w:t>
      </w:r>
      <w:r w:rsidRPr="00057412">
        <w:rPr>
          <w:rFonts w:ascii="Arial" w:hAnsi="Arial" w:cs="Arial"/>
          <w:color w:val="FF0000"/>
          <w:sz w:val="28"/>
          <w:szCs w:val="28"/>
          <w:lang w:val="en-US" w:eastAsia="zh-CN"/>
        </w:rPr>
        <w:t>End</w:t>
      </w:r>
      <w:r w:rsidRPr="00057412">
        <w:rPr>
          <w:rFonts w:ascii="Arial" w:hAnsi="Arial" w:cs="Arial"/>
          <w:color w:val="FF0000"/>
          <w:sz w:val="28"/>
          <w:szCs w:val="28"/>
          <w:lang w:val="en-US"/>
        </w:rPr>
        <w:t xml:space="preserve"> of changes *</w:t>
      </w:r>
      <w:r>
        <w:rPr>
          <w:rFonts w:ascii="Arial" w:hAnsi="Arial" w:cs="Arial"/>
          <w:color w:val="FF0000"/>
          <w:sz w:val="28"/>
          <w:szCs w:val="28"/>
          <w:lang w:val="en-US"/>
        </w:rPr>
        <w:t xml:space="preserve">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E5306" w14:textId="77777777" w:rsidR="00606F6D" w:rsidRDefault="00606F6D">
      <w:r>
        <w:separator/>
      </w:r>
    </w:p>
    <w:p w14:paraId="6DC3D58F" w14:textId="77777777" w:rsidR="00606F6D" w:rsidRDefault="00606F6D"/>
  </w:endnote>
  <w:endnote w:type="continuationSeparator" w:id="0">
    <w:p w14:paraId="3DD8405A" w14:textId="77777777" w:rsidR="00606F6D" w:rsidRDefault="00606F6D">
      <w:r>
        <w:continuationSeparator/>
      </w:r>
    </w:p>
    <w:p w14:paraId="2C298753" w14:textId="77777777" w:rsidR="00606F6D" w:rsidRDefault="00606F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2DCA3" w14:textId="77777777" w:rsidR="00606F6D" w:rsidRDefault="00606F6D">
      <w:r>
        <w:separator/>
      </w:r>
    </w:p>
    <w:p w14:paraId="310742F1" w14:textId="77777777" w:rsidR="00606F6D" w:rsidRDefault="00606F6D"/>
  </w:footnote>
  <w:footnote w:type="continuationSeparator" w:id="0">
    <w:p w14:paraId="54EEA9B0" w14:textId="77777777" w:rsidR="00606F6D" w:rsidRDefault="00606F6D">
      <w:r>
        <w:continuationSeparator/>
      </w:r>
    </w:p>
    <w:p w14:paraId="62F095EF" w14:textId="77777777" w:rsidR="00606F6D" w:rsidRDefault="00606F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76116"/>
    <w:multiLevelType w:val="hybridMultilevel"/>
    <w:tmpl w:val="AF78144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52">
    <w15:presenceInfo w15:providerId="None" w15:userId="Ericsson_CQ_152"/>
  </w15:person>
  <w15:person w15:author="Hietalahti, Hannu (Nokia - FI/Oulu)">
    <w15:presenceInfo w15:providerId="AD" w15:userId="S::hannu.hietalahti@nokia.com::bcd6d86d-9ffc-4aa1-b5a6-083a51dd89a7"/>
  </w15:person>
  <w15:person w15:author="Huawei Last Wednesday">
    <w15:presenceInfo w15:providerId="None" w15:userId="Huawei Last Wednesday"/>
  </w15:person>
  <w15:person w15:author="Miguel Griot">
    <w15:presenceInfo w15:providerId="AD" w15:userId="S::mgriot@qti.qualcomm.com::cb6d4b14-4404-4fa7-9c50-1df10414451b"/>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1FA"/>
    <w:rsid w:val="000153C3"/>
    <w:rsid w:val="0002011E"/>
    <w:rsid w:val="00020AFA"/>
    <w:rsid w:val="000225EF"/>
    <w:rsid w:val="00023565"/>
    <w:rsid w:val="00024628"/>
    <w:rsid w:val="0002666E"/>
    <w:rsid w:val="000268FB"/>
    <w:rsid w:val="00030FF8"/>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9F0"/>
    <w:rsid w:val="000553C6"/>
    <w:rsid w:val="00055658"/>
    <w:rsid w:val="000559CF"/>
    <w:rsid w:val="00056156"/>
    <w:rsid w:val="00056F95"/>
    <w:rsid w:val="00057270"/>
    <w:rsid w:val="00057412"/>
    <w:rsid w:val="00061D13"/>
    <w:rsid w:val="000631E9"/>
    <w:rsid w:val="00063DBF"/>
    <w:rsid w:val="0006502B"/>
    <w:rsid w:val="000708BD"/>
    <w:rsid w:val="00070C30"/>
    <w:rsid w:val="00071CC8"/>
    <w:rsid w:val="00073048"/>
    <w:rsid w:val="0007338E"/>
    <w:rsid w:val="00073E0D"/>
    <w:rsid w:val="00074480"/>
    <w:rsid w:val="00074BAC"/>
    <w:rsid w:val="00075933"/>
    <w:rsid w:val="000769F9"/>
    <w:rsid w:val="00080445"/>
    <w:rsid w:val="00080F28"/>
    <w:rsid w:val="00082424"/>
    <w:rsid w:val="000830D4"/>
    <w:rsid w:val="0008437E"/>
    <w:rsid w:val="00084DE0"/>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679C"/>
    <w:rsid w:val="000971EF"/>
    <w:rsid w:val="00097234"/>
    <w:rsid w:val="00097844"/>
    <w:rsid w:val="000A4E2E"/>
    <w:rsid w:val="000A75B1"/>
    <w:rsid w:val="000B10BD"/>
    <w:rsid w:val="000B131F"/>
    <w:rsid w:val="000B265D"/>
    <w:rsid w:val="000B3DD5"/>
    <w:rsid w:val="000B4089"/>
    <w:rsid w:val="000B430B"/>
    <w:rsid w:val="000B50B5"/>
    <w:rsid w:val="000B5FEA"/>
    <w:rsid w:val="000B77DD"/>
    <w:rsid w:val="000C1358"/>
    <w:rsid w:val="000C29D7"/>
    <w:rsid w:val="000C3E17"/>
    <w:rsid w:val="000C5BD3"/>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2FBE"/>
    <w:rsid w:val="000F3B3E"/>
    <w:rsid w:val="000F5D71"/>
    <w:rsid w:val="000F5E59"/>
    <w:rsid w:val="000F64B6"/>
    <w:rsid w:val="000F6512"/>
    <w:rsid w:val="000F67B7"/>
    <w:rsid w:val="000F6B06"/>
    <w:rsid w:val="000F77CC"/>
    <w:rsid w:val="000F7980"/>
    <w:rsid w:val="000F7F37"/>
    <w:rsid w:val="001000F0"/>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21A78"/>
    <w:rsid w:val="00122017"/>
    <w:rsid w:val="00122625"/>
    <w:rsid w:val="00123322"/>
    <w:rsid w:val="001242C5"/>
    <w:rsid w:val="0012561F"/>
    <w:rsid w:val="00125757"/>
    <w:rsid w:val="00125DC9"/>
    <w:rsid w:val="001265BC"/>
    <w:rsid w:val="00126856"/>
    <w:rsid w:val="00126F1E"/>
    <w:rsid w:val="00131D3C"/>
    <w:rsid w:val="0013518E"/>
    <w:rsid w:val="00136292"/>
    <w:rsid w:val="001366FA"/>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67657"/>
    <w:rsid w:val="00170BAD"/>
    <w:rsid w:val="00173A57"/>
    <w:rsid w:val="00174F94"/>
    <w:rsid w:val="001750EF"/>
    <w:rsid w:val="001754CB"/>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6256"/>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4FB"/>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26D"/>
    <w:rsid w:val="001C74BD"/>
    <w:rsid w:val="001C74D2"/>
    <w:rsid w:val="001D0433"/>
    <w:rsid w:val="001D06A4"/>
    <w:rsid w:val="001D0940"/>
    <w:rsid w:val="001D1200"/>
    <w:rsid w:val="001D1FB4"/>
    <w:rsid w:val="001D3A77"/>
    <w:rsid w:val="001D46AE"/>
    <w:rsid w:val="001D5090"/>
    <w:rsid w:val="001D55C7"/>
    <w:rsid w:val="001D65F8"/>
    <w:rsid w:val="001D6B63"/>
    <w:rsid w:val="001D789C"/>
    <w:rsid w:val="001E0DF5"/>
    <w:rsid w:val="001E125D"/>
    <w:rsid w:val="001E1F34"/>
    <w:rsid w:val="001E2D54"/>
    <w:rsid w:val="001E3F7C"/>
    <w:rsid w:val="001E4E9B"/>
    <w:rsid w:val="001E50EF"/>
    <w:rsid w:val="001E5452"/>
    <w:rsid w:val="001E5C9E"/>
    <w:rsid w:val="001F0F75"/>
    <w:rsid w:val="001F4582"/>
    <w:rsid w:val="001F4D77"/>
    <w:rsid w:val="001F5984"/>
    <w:rsid w:val="001F5991"/>
    <w:rsid w:val="001F6282"/>
    <w:rsid w:val="001F6AA4"/>
    <w:rsid w:val="001F6C75"/>
    <w:rsid w:val="001F720D"/>
    <w:rsid w:val="00200C7B"/>
    <w:rsid w:val="00200D15"/>
    <w:rsid w:val="00201759"/>
    <w:rsid w:val="00201E3C"/>
    <w:rsid w:val="002021FC"/>
    <w:rsid w:val="0020296E"/>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7C5A"/>
    <w:rsid w:val="00230DEE"/>
    <w:rsid w:val="00230EC9"/>
    <w:rsid w:val="002311F1"/>
    <w:rsid w:val="00232A66"/>
    <w:rsid w:val="00234CB3"/>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6D"/>
    <w:rsid w:val="00262DD8"/>
    <w:rsid w:val="00263A22"/>
    <w:rsid w:val="002648A5"/>
    <w:rsid w:val="002657DD"/>
    <w:rsid w:val="00267FC8"/>
    <w:rsid w:val="002707A8"/>
    <w:rsid w:val="00272E73"/>
    <w:rsid w:val="00273D31"/>
    <w:rsid w:val="00276F63"/>
    <w:rsid w:val="0028020F"/>
    <w:rsid w:val="00280862"/>
    <w:rsid w:val="00280F2C"/>
    <w:rsid w:val="00281104"/>
    <w:rsid w:val="00281137"/>
    <w:rsid w:val="00282E1C"/>
    <w:rsid w:val="002843B0"/>
    <w:rsid w:val="002845FE"/>
    <w:rsid w:val="00284E8A"/>
    <w:rsid w:val="00285692"/>
    <w:rsid w:val="00285E6E"/>
    <w:rsid w:val="00287396"/>
    <w:rsid w:val="00287A12"/>
    <w:rsid w:val="00287B41"/>
    <w:rsid w:val="00290366"/>
    <w:rsid w:val="00293586"/>
    <w:rsid w:val="002935BA"/>
    <w:rsid w:val="00294769"/>
    <w:rsid w:val="00294F7B"/>
    <w:rsid w:val="00295372"/>
    <w:rsid w:val="00295FEC"/>
    <w:rsid w:val="0029673F"/>
    <w:rsid w:val="0029709B"/>
    <w:rsid w:val="002A112B"/>
    <w:rsid w:val="002A1B3A"/>
    <w:rsid w:val="002A2F97"/>
    <w:rsid w:val="002A4D36"/>
    <w:rsid w:val="002A6F90"/>
    <w:rsid w:val="002B10F5"/>
    <w:rsid w:val="002B3638"/>
    <w:rsid w:val="002B6238"/>
    <w:rsid w:val="002C071F"/>
    <w:rsid w:val="002C2D21"/>
    <w:rsid w:val="002C6CD3"/>
    <w:rsid w:val="002C6F50"/>
    <w:rsid w:val="002C7BE7"/>
    <w:rsid w:val="002D0955"/>
    <w:rsid w:val="002D1DC5"/>
    <w:rsid w:val="002D3EED"/>
    <w:rsid w:val="002D4580"/>
    <w:rsid w:val="002D4952"/>
    <w:rsid w:val="002D61EB"/>
    <w:rsid w:val="002D6FF3"/>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4EB9"/>
    <w:rsid w:val="00305803"/>
    <w:rsid w:val="00306B4F"/>
    <w:rsid w:val="0031056F"/>
    <w:rsid w:val="00310A17"/>
    <w:rsid w:val="00310B0A"/>
    <w:rsid w:val="00310D3D"/>
    <w:rsid w:val="00312459"/>
    <w:rsid w:val="003132DD"/>
    <w:rsid w:val="00313D44"/>
    <w:rsid w:val="0031486D"/>
    <w:rsid w:val="00315285"/>
    <w:rsid w:val="00316A34"/>
    <w:rsid w:val="00320E7D"/>
    <w:rsid w:val="0032155D"/>
    <w:rsid w:val="00322603"/>
    <w:rsid w:val="00324B63"/>
    <w:rsid w:val="00327350"/>
    <w:rsid w:val="00331F83"/>
    <w:rsid w:val="003338BB"/>
    <w:rsid w:val="003346A9"/>
    <w:rsid w:val="0033595C"/>
    <w:rsid w:val="00335D2E"/>
    <w:rsid w:val="00337999"/>
    <w:rsid w:val="0034141F"/>
    <w:rsid w:val="003416A3"/>
    <w:rsid w:val="00341BE6"/>
    <w:rsid w:val="00345264"/>
    <w:rsid w:val="003463B5"/>
    <w:rsid w:val="00347685"/>
    <w:rsid w:val="0034785B"/>
    <w:rsid w:val="00347DB1"/>
    <w:rsid w:val="00352847"/>
    <w:rsid w:val="00352CA6"/>
    <w:rsid w:val="00353190"/>
    <w:rsid w:val="00353E52"/>
    <w:rsid w:val="003542DA"/>
    <w:rsid w:val="00355A3E"/>
    <w:rsid w:val="00356277"/>
    <w:rsid w:val="00356912"/>
    <w:rsid w:val="003607A2"/>
    <w:rsid w:val="003607F8"/>
    <w:rsid w:val="003609A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1A4"/>
    <w:rsid w:val="0037768B"/>
    <w:rsid w:val="00377997"/>
    <w:rsid w:val="00377D59"/>
    <w:rsid w:val="00380973"/>
    <w:rsid w:val="00380A07"/>
    <w:rsid w:val="00380A1F"/>
    <w:rsid w:val="003822D7"/>
    <w:rsid w:val="00383E10"/>
    <w:rsid w:val="0038456B"/>
    <w:rsid w:val="00386299"/>
    <w:rsid w:val="0039128A"/>
    <w:rsid w:val="003917EC"/>
    <w:rsid w:val="0039239D"/>
    <w:rsid w:val="00394564"/>
    <w:rsid w:val="00395453"/>
    <w:rsid w:val="003960DE"/>
    <w:rsid w:val="003963A0"/>
    <w:rsid w:val="003970D5"/>
    <w:rsid w:val="003979E8"/>
    <w:rsid w:val="00397FCF"/>
    <w:rsid w:val="003A11FD"/>
    <w:rsid w:val="003A2235"/>
    <w:rsid w:val="003A2D29"/>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7948"/>
    <w:rsid w:val="003C16C2"/>
    <w:rsid w:val="003C1C02"/>
    <w:rsid w:val="003C2B2E"/>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1F0"/>
    <w:rsid w:val="003E5840"/>
    <w:rsid w:val="003E5E91"/>
    <w:rsid w:val="003E654A"/>
    <w:rsid w:val="003E704E"/>
    <w:rsid w:val="003E7535"/>
    <w:rsid w:val="003E7907"/>
    <w:rsid w:val="003F006E"/>
    <w:rsid w:val="003F1E13"/>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26B1D"/>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7274"/>
    <w:rsid w:val="00460533"/>
    <w:rsid w:val="004614F7"/>
    <w:rsid w:val="004616C9"/>
    <w:rsid w:val="00465AD0"/>
    <w:rsid w:val="00467EB9"/>
    <w:rsid w:val="00472E64"/>
    <w:rsid w:val="0047369E"/>
    <w:rsid w:val="004745FD"/>
    <w:rsid w:val="004751F7"/>
    <w:rsid w:val="004772C7"/>
    <w:rsid w:val="004774B4"/>
    <w:rsid w:val="0047772B"/>
    <w:rsid w:val="00480CE2"/>
    <w:rsid w:val="00481103"/>
    <w:rsid w:val="00481A6E"/>
    <w:rsid w:val="004821D9"/>
    <w:rsid w:val="00483C2E"/>
    <w:rsid w:val="00483E3C"/>
    <w:rsid w:val="00485260"/>
    <w:rsid w:val="0048675E"/>
    <w:rsid w:val="004867CA"/>
    <w:rsid w:val="00490A69"/>
    <w:rsid w:val="004926A0"/>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90F"/>
    <w:rsid w:val="004B3A9A"/>
    <w:rsid w:val="004B45B3"/>
    <w:rsid w:val="004B4B61"/>
    <w:rsid w:val="004B4FB2"/>
    <w:rsid w:val="004B5BD3"/>
    <w:rsid w:val="004B6440"/>
    <w:rsid w:val="004B7262"/>
    <w:rsid w:val="004B785D"/>
    <w:rsid w:val="004B79C6"/>
    <w:rsid w:val="004B7F5D"/>
    <w:rsid w:val="004C025E"/>
    <w:rsid w:val="004C04D2"/>
    <w:rsid w:val="004C2A9C"/>
    <w:rsid w:val="004C32BD"/>
    <w:rsid w:val="004C65B6"/>
    <w:rsid w:val="004C69A7"/>
    <w:rsid w:val="004D0285"/>
    <w:rsid w:val="004D0C31"/>
    <w:rsid w:val="004D0CAD"/>
    <w:rsid w:val="004D108E"/>
    <w:rsid w:val="004D1B8C"/>
    <w:rsid w:val="004D1D8B"/>
    <w:rsid w:val="004D63EC"/>
    <w:rsid w:val="004E0590"/>
    <w:rsid w:val="004E1409"/>
    <w:rsid w:val="004E144D"/>
    <w:rsid w:val="004E1545"/>
    <w:rsid w:val="004E2990"/>
    <w:rsid w:val="004E2CD8"/>
    <w:rsid w:val="004E5C05"/>
    <w:rsid w:val="004F0B8C"/>
    <w:rsid w:val="004F1C34"/>
    <w:rsid w:val="004F25E5"/>
    <w:rsid w:val="004F277A"/>
    <w:rsid w:val="004F301C"/>
    <w:rsid w:val="004F3D4A"/>
    <w:rsid w:val="004F677E"/>
    <w:rsid w:val="00500061"/>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67"/>
    <w:rsid w:val="005108F7"/>
    <w:rsid w:val="00510FC9"/>
    <w:rsid w:val="00512F23"/>
    <w:rsid w:val="00512FC2"/>
    <w:rsid w:val="0051368C"/>
    <w:rsid w:val="00513A15"/>
    <w:rsid w:val="00514D28"/>
    <w:rsid w:val="005157E0"/>
    <w:rsid w:val="00516D76"/>
    <w:rsid w:val="00517888"/>
    <w:rsid w:val="00520D87"/>
    <w:rsid w:val="0052136C"/>
    <w:rsid w:val="00522CD6"/>
    <w:rsid w:val="00523602"/>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26D5"/>
    <w:rsid w:val="005435F3"/>
    <w:rsid w:val="00543E55"/>
    <w:rsid w:val="00543F19"/>
    <w:rsid w:val="005446D6"/>
    <w:rsid w:val="005453A4"/>
    <w:rsid w:val="005454DA"/>
    <w:rsid w:val="00546B1E"/>
    <w:rsid w:val="00546B46"/>
    <w:rsid w:val="00550082"/>
    <w:rsid w:val="00552857"/>
    <w:rsid w:val="005530AF"/>
    <w:rsid w:val="0055392F"/>
    <w:rsid w:val="005542A8"/>
    <w:rsid w:val="00554C55"/>
    <w:rsid w:val="00555760"/>
    <w:rsid w:val="00555F6C"/>
    <w:rsid w:val="00556C7A"/>
    <w:rsid w:val="00557384"/>
    <w:rsid w:val="00557986"/>
    <w:rsid w:val="00561209"/>
    <w:rsid w:val="00561C03"/>
    <w:rsid w:val="00563F67"/>
    <w:rsid w:val="005657E5"/>
    <w:rsid w:val="00565997"/>
    <w:rsid w:val="00566A66"/>
    <w:rsid w:val="005672A6"/>
    <w:rsid w:val="00567CCA"/>
    <w:rsid w:val="00570A23"/>
    <w:rsid w:val="00570F81"/>
    <w:rsid w:val="0057121E"/>
    <w:rsid w:val="005739DF"/>
    <w:rsid w:val="005746B5"/>
    <w:rsid w:val="00574A05"/>
    <w:rsid w:val="00576748"/>
    <w:rsid w:val="0057683F"/>
    <w:rsid w:val="00576F70"/>
    <w:rsid w:val="005774C7"/>
    <w:rsid w:val="00580650"/>
    <w:rsid w:val="00580E89"/>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64D9"/>
    <w:rsid w:val="005976E8"/>
    <w:rsid w:val="005A1980"/>
    <w:rsid w:val="005A238B"/>
    <w:rsid w:val="005A29F2"/>
    <w:rsid w:val="005A2D81"/>
    <w:rsid w:val="005A3508"/>
    <w:rsid w:val="005A52A5"/>
    <w:rsid w:val="005A591D"/>
    <w:rsid w:val="005A64FB"/>
    <w:rsid w:val="005A69E3"/>
    <w:rsid w:val="005A6C2E"/>
    <w:rsid w:val="005B0114"/>
    <w:rsid w:val="005B0ECD"/>
    <w:rsid w:val="005B1AC7"/>
    <w:rsid w:val="005B20AF"/>
    <w:rsid w:val="005B278B"/>
    <w:rsid w:val="005B39D5"/>
    <w:rsid w:val="005B3C2F"/>
    <w:rsid w:val="005B4B92"/>
    <w:rsid w:val="005B605D"/>
    <w:rsid w:val="005B6969"/>
    <w:rsid w:val="005C1173"/>
    <w:rsid w:val="005C19D2"/>
    <w:rsid w:val="005C4135"/>
    <w:rsid w:val="005C5B01"/>
    <w:rsid w:val="005C5C0D"/>
    <w:rsid w:val="005C5F16"/>
    <w:rsid w:val="005C5F32"/>
    <w:rsid w:val="005C6AB9"/>
    <w:rsid w:val="005C6DF0"/>
    <w:rsid w:val="005C7D5D"/>
    <w:rsid w:val="005D014E"/>
    <w:rsid w:val="005D0285"/>
    <w:rsid w:val="005D14A3"/>
    <w:rsid w:val="005D1629"/>
    <w:rsid w:val="005D1751"/>
    <w:rsid w:val="005D1773"/>
    <w:rsid w:val="005D369B"/>
    <w:rsid w:val="005D40C9"/>
    <w:rsid w:val="005D48A6"/>
    <w:rsid w:val="005D4DF3"/>
    <w:rsid w:val="005D52FC"/>
    <w:rsid w:val="005D5D1B"/>
    <w:rsid w:val="005D601E"/>
    <w:rsid w:val="005E05FD"/>
    <w:rsid w:val="005E28BC"/>
    <w:rsid w:val="005E566D"/>
    <w:rsid w:val="005E5C79"/>
    <w:rsid w:val="005E5E9B"/>
    <w:rsid w:val="005E6583"/>
    <w:rsid w:val="005E7A4A"/>
    <w:rsid w:val="005F08C9"/>
    <w:rsid w:val="005F0B2A"/>
    <w:rsid w:val="005F27B7"/>
    <w:rsid w:val="005F33AF"/>
    <w:rsid w:val="005F3633"/>
    <w:rsid w:val="005F3BB4"/>
    <w:rsid w:val="005F4656"/>
    <w:rsid w:val="005F4BCE"/>
    <w:rsid w:val="005F5766"/>
    <w:rsid w:val="005F5ABF"/>
    <w:rsid w:val="005F5B9C"/>
    <w:rsid w:val="00602F11"/>
    <w:rsid w:val="00605104"/>
    <w:rsid w:val="00606F6D"/>
    <w:rsid w:val="00613CCC"/>
    <w:rsid w:val="006143DE"/>
    <w:rsid w:val="00615403"/>
    <w:rsid w:val="00615D97"/>
    <w:rsid w:val="006162EC"/>
    <w:rsid w:val="006163E0"/>
    <w:rsid w:val="00616948"/>
    <w:rsid w:val="00616BC0"/>
    <w:rsid w:val="0061715E"/>
    <w:rsid w:val="00620C8C"/>
    <w:rsid w:val="006212EA"/>
    <w:rsid w:val="00621EDE"/>
    <w:rsid w:val="006222A8"/>
    <w:rsid w:val="0062258D"/>
    <w:rsid w:val="006238AD"/>
    <w:rsid w:val="00623FAF"/>
    <w:rsid w:val="00624E90"/>
    <w:rsid w:val="00624FCE"/>
    <w:rsid w:val="00625788"/>
    <w:rsid w:val="00626183"/>
    <w:rsid w:val="006278F1"/>
    <w:rsid w:val="00627E4B"/>
    <w:rsid w:val="00632F1F"/>
    <w:rsid w:val="006332AA"/>
    <w:rsid w:val="00635AB9"/>
    <w:rsid w:val="006371D9"/>
    <w:rsid w:val="00640010"/>
    <w:rsid w:val="006412A8"/>
    <w:rsid w:val="0064130B"/>
    <w:rsid w:val="0064146B"/>
    <w:rsid w:val="00642055"/>
    <w:rsid w:val="00644069"/>
    <w:rsid w:val="00644B01"/>
    <w:rsid w:val="00644B25"/>
    <w:rsid w:val="00645DCD"/>
    <w:rsid w:val="00647553"/>
    <w:rsid w:val="00650F93"/>
    <w:rsid w:val="00651D13"/>
    <w:rsid w:val="00652BC8"/>
    <w:rsid w:val="0065339E"/>
    <w:rsid w:val="00653B20"/>
    <w:rsid w:val="006544CA"/>
    <w:rsid w:val="006552B7"/>
    <w:rsid w:val="006557EE"/>
    <w:rsid w:val="00656507"/>
    <w:rsid w:val="00657C0A"/>
    <w:rsid w:val="00660F6D"/>
    <w:rsid w:val="0066251F"/>
    <w:rsid w:val="00663457"/>
    <w:rsid w:val="00664702"/>
    <w:rsid w:val="00665216"/>
    <w:rsid w:val="00665688"/>
    <w:rsid w:val="00666982"/>
    <w:rsid w:val="00666E2F"/>
    <w:rsid w:val="0066736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3F10"/>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D1207"/>
    <w:rsid w:val="006D2EFC"/>
    <w:rsid w:val="006D3AE5"/>
    <w:rsid w:val="006D5301"/>
    <w:rsid w:val="006D6005"/>
    <w:rsid w:val="006D6DF7"/>
    <w:rsid w:val="006D7752"/>
    <w:rsid w:val="006D7AC2"/>
    <w:rsid w:val="006E0D96"/>
    <w:rsid w:val="006E2887"/>
    <w:rsid w:val="006E314A"/>
    <w:rsid w:val="006E4A64"/>
    <w:rsid w:val="006E7FCA"/>
    <w:rsid w:val="006F21E4"/>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2429"/>
    <w:rsid w:val="00703B71"/>
    <w:rsid w:val="007040CF"/>
    <w:rsid w:val="007042F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7D9"/>
    <w:rsid w:val="007219BB"/>
    <w:rsid w:val="00721A8F"/>
    <w:rsid w:val="00722F8D"/>
    <w:rsid w:val="00725E5A"/>
    <w:rsid w:val="00725EC2"/>
    <w:rsid w:val="007266D9"/>
    <w:rsid w:val="00726AC2"/>
    <w:rsid w:val="00726CD5"/>
    <w:rsid w:val="007315B2"/>
    <w:rsid w:val="007317DF"/>
    <w:rsid w:val="00731C46"/>
    <w:rsid w:val="00733E0E"/>
    <w:rsid w:val="00734562"/>
    <w:rsid w:val="00734AE9"/>
    <w:rsid w:val="00734B53"/>
    <w:rsid w:val="00734DB5"/>
    <w:rsid w:val="00737642"/>
    <w:rsid w:val="00740DC9"/>
    <w:rsid w:val="007437E2"/>
    <w:rsid w:val="007445FE"/>
    <w:rsid w:val="00744FCE"/>
    <w:rsid w:val="00746BE6"/>
    <w:rsid w:val="007471CB"/>
    <w:rsid w:val="00750982"/>
    <w:rsid w:val="007518AE"/>
    <w:rsid w:val="00752E9D"/>
    <w:rsid w:val="00753A17"/>
    <w:rsid w:val="00753B85"/>
    <w:rsid w:val="00754C4F"/>
    <w:rsid w:val="00754CFA"/>
    <w:rsid w:val="00754D1F"/>
    <w:rsid w:val="00755F25"/>
    <w:rsid w:val="00756607"/>
    <w:rsid w:val="0076013E"/>
    <w:rsid w:val="00760269"/>
    <w:rsid w:val="0076189D"/>
    <w:rsid w:val="00761EB3"/>
    <w:rsid w:val="00761F65"/>
    <w:rsid w:val="0076318C"/>
    <w:rsid w:val="00763E75"/>
    <w:rsid w:val="00765B81"/>
    <w:rsid w:val="0076702C"/>
    <w:rsid w:val="00767512"/>
    <w:rsid w:val="00767C2D"/>
    <w:rsid w:val="0077042B"/>
    <w:rsid w:val="007721FB"/>
    <w:rsid w:val="00773608"/>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277"/>
    <w:rsid w:val="00786811"/>
    <w:rsid w:val="00790C2E"/>
    <w:rsid w:val="00791C57"/>
    <w:rsid w:val="00792449"/>
    <w:rsid w:val="007927DD"/>
    <w:rsid w:val="00792F16"/>
    <w:rsid w:val="0079316E"/>
    <w:rsid w:val="007938D3"/>
    <w:rsid w:val="00793C7A"/>
    <w:rsid w:val="0079464A"/>
    <w:rsid w:val="00794D92"/>
    <w:rsid w:val="0079605A"/>
    <w:rsid w:val="007979D1"/>
    <w:rsid w:val="00797AF4"/>
    <w:rsid w:val="00797E6A"/>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A6CC7"/>
    <w:rsid w:val="007B07BC"/>
    <w:rsid w:val="007B085A"/>
    <w:rsid w:val="007B1D42"/>
    <w:rsid w:val="007B1F16"/>
    <w:rsid w:val="007B2021"/>
    <w:rsid w:val="007B3378"/>
    <w:rsid w:val="007B5F88"/>
    <w:rsid w:val="007B5FD9"/>
    <w:rsid w:val="007B6816"/>
    <w:rsid w:val="007B7382"/>
    <w:rsid w:val="007C0BCC"/>
    <w:rsid w:val="007C1086"/>
    <w:rsid w:val="007C15DA"/>
    <w:rsid w:val="007C178F"/>
    <w:rsid w:val="007C5091"/>
    <w:rsid w:val="007C5E11"/>
    <w:rsid w:val="007C71BB"/>
    <w:rsid w:val="007D13D5"/>
    <w:rsid w:val="007D1ADA"/>
    <w:rsid w:val="007D21A7"/>
    <w:rsid w:val="007D2FD1"/>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FB0"/>
    <w:rsid w:val="007F0D82"/>
    <w:rsid w:val="007F1055"/>
    <w:rsid w:val="007F1E68"/>
    <w:rsid w:val="007F20F1"/>
    <w:rsid w:val="007F2E6B"/>
    <w:rsid w:val="007F373F"/>
    <w:rsid w:val="007F43E5"/>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357"/>
    <w:rsid w:val="00862A6E"/>
    <w:rsid w:val="00862AD6"/>
    <w:rsid w:val="0086377B"/>
    <w:rsid w:val="008651A4"/>
    <w:rsid w:val="008669F5"/>
    <w:rsid w:val="008708D0"/>
    <w:rsid w:val="00870BDE"/>
    <w:rsid w:val="00872C22"/>
    <w:rsid w:val="00872E75"/>
    <w:rsid w:val="008735AA"/>
    <w:rsid w:val="008735C7"/>
    <w:rsid w:val="00873C65"/>
    <w:rsid w:val="00873E26"/>
    <w:rsid w:val="0087693E"/>
    <w:rsid w:val="00877598"/>
    <w:rsid w:val="00880AA1"/>
    <w:rsid w:val="008811EC"/>
    <w:rsid w:val="0088256C"/>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A77F8"/>
    <w:rsid w:val="008B15E3"/>
    <w:rsid w:val="008B162F"/>
    <w:rsid w:val="008B2BEF"/>
    <w:rsid w:val="008B4126"/>
    <w:rsid w:val="008B483E"/>
    <w:rsid w:val="008B4EAA"/>
    <w:rsid w:val="008B58AA"/>
    <w:rsid w:val="008B60E9"/>
    <w:rsid w:val="008B640D"/>
    <w:rsid w:val="008B672C"/>
    <w:rsid w:val="008B7D90"/>
    <w:rsid w:val="008C1C75"/>
    <w:rsid w:val="008C3743"/>
    <w:rsid w:val="008C567B"/>
    <w:rsid w:val="008C5B59"/>
    <w:rsid w:val="008C7A5F"/>
    <w:rsid w:val="008D0486"/>
    <w:rsid w:val="008D071E"/>
    <w:rsid w:val="008D2911"/>
    <w:rsid w:val="008D4096"/>
    <w:rsid w:val="008D4D04"/>
    <w:rsid w:val="008D5A13"/>
    <w:rsid w:val="008D5B18"/>
    <w:rsid w:val="008D6BA0"/>
    <w:rsid w:val="008D6DD1"/>
    <w:rsid w:val="008E0416"/>
    <w:rsid w:val="008E075C"/>
    <w:rsid w:val="008E075E"/>
    <w:rsid w:val="008E0F2A"/>
    <w:rsid w:val="008E1F9E"/>
    <w:rsid w:val="008E29FE"/>
    <w:rsid w:val="008E2CFE"/>
    <w:rsid w:val="008E3205"/>
    <w:rsid w:val="008E39EE"/>
    <w:rsid w:val="008E3D19"/>
    <w:rsid w:val="008E4486"/>
    <w:rsid w:val="008E614A"/>
    <w:rsid w:val="008E6704"/>
    <w:rsid w:val="008F03F3"/>
    <w:rsid w:val="008F197C"/>
    <w:rsid w:val="008F1D18"/>
    <w:rsid w:val="008F45E7"/>
    <w:rsid w:val="008F5AD1"/>
    <w:rsid w:val="008F669F"/>
    <w:rsid w:val="008F672C"/>
    <w:rsid w:val="008F7903"/>
    <w:rsid w:val="008F7B1D"/>
    <w:rsid w:val="0090025D"/>
    <w:rsid w:val="00900BEF"/>
    <w:rsid w:val="00900F25"/>
    <w:rsid w:val="009029B1"/>
    <w:rsid w:val="00904727"/>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616A"/>
    <w:rsid w:val="009166B7"/>
    <w:rsid w:val="00921707"/>
    <w:rsid w:val="0092375A"/>
    <w:rsid w:val="009239DA"/>
    <w:rsid w:val="009242C4"/>
    <w:rsid w:val="00924D84"/>
    <w:rsid w:val="00924F81"/>
    <w:rsid w:val="00924FFE"/>
    <w:rsid w:val="00927D2B"/>
    <w:rsid w:val="00930E05"/>
    <w:rsid w:val="00931022"/>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1494"/>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87974"/>
    <w:rsid w:val="00990BF5"/>
    <w:rsid w:val="00991147"/>
    <w:rsid w:val="00992098"/>
    <w:rsid w:val="009934B9"/>
    <w:rsid w:val="00993749"/>
    <w:rsid w:val="00994AE2"/>
    <w:rsid w:val="00994B9F"/>
    <w:rsid w:val="00994DFF"/>
    <w:rsid w:val="00994E21"/>
    <w:rsid w:val="009952E9"/>
    <w:rsid w:val="0099787D"/>
    <w:rsid w:val="00997D6A"/>
    <w:rsid w:val="00997FCA"/>
    <w:rsid w:val="009A250E"/>
    <w:rsid w:val="009A2908"/>
    <w:rsid w:val="009A324B"/>
    <w:rsid w:val="009A4410"/>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0284"/>
    <w:rsid w:val="009E29F9"/>
    <w:rsid w:val="009E3621"/>
    <w:rsid w:val="009E3987"/>
    <w:rsid w:val="009E41D3"/>
    <w:rsid w:val="009E5E33"/>
    <w:rsid w:val="009E618E"/>
    <w:rsid w:val="009E7918"/>
    <w:rsid w:val="009F0BD4"/>
    <w:rsid w:val="009F11AF"/>
    <w:rsid w:val="009F1B24"/>
    <w:rsid w:val="009F2059"/>
    <w:rsid w:val="009F33A4"/>
    <w:rsid w:val="009F468B"/>
    <w:rsid w:val="009F4F45"/>
    <w:rsid w:val="009F5B1D"/>
    <w:rsid w:val="009F69CC"/>
    <w:rsid w:val="009F6F30"/>
    <w:rsid w:val="009F7C8A"/>
    <w:rsid w:val="00A00D82"/>
    <w:rsid w:val="00A020C0"/>
    <w:rsid w:val="00A0236F"/>
    <w:rsid w:val="00A0240B"/>
    <w:rsid w:val="00A03C52"/>
    <w:rsid w:val="00A03F5D"/>
    <w:rsid w:val="00A04365"/>
    <w:rsid w:val="00A0477C"/>
    <w:rsid w:val="00A0701A"/>
    <w:rsid w:val="00A07106"/>
    <w:rsid w:val="00A07402"/>
    <w:rsid w:val="00A10704"/>
    <w:rsid w:val="00A108A2"/>
    <w:rsid w:val="00A10BDE"/>
    <w:rsid w:val="00A118D1"/>
    <w:rsid w:val="00A12B99"/>
    <w:rsid w:val="00A131A8"/>
    <w:rsid w:val="00A1416A"/>
    <w:rsid w:val="00A159B8"/>
    <w:rsid w:val="00A20ACD"/>
    <w:rsid w:val="00A21557"/>
    <w:rsid w:val="00A217F7"/>
    <w:rsid w:val="00A22B8A"/>
    <w:rsid w:val="00A23232"/>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368E0"/>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81135"/>
    <w:rsid w:val="00A8158D"/>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654"/>
    <w:rsid w:val="00AA0828"/>
    <w:rsid w:val="00AA11D6"/>
    <w:rsid w:val="00AA170E"/>
    <w:rsid w:val="00AA1C44"/>
    <w:rsid w:val="00AA41C0"/>
    <w:rsid w:val="00AA4AE9"/>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274"/>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AB7"/>
    <w:rsid w:val="00B02BFC"/>
    <w:rsid w:val="00B03D58"/>
    <w:rsid w:val="00B03E15"/>
    <w:rsid w:val="00B03F2F"/>
    <w:rsid w:val="00B0436C"/>
    <w:rsid w:val="00B05B8E"/>
    <w:rsid w:val="00B11599"/>
    <w:rsid w:val="00B115C7"/>
    <w:rsid w:val="00B126B5"/>
    <w:rsid w:val="00B148C0"/>
    <w:rsid w:val="00B15D04"/>
    <w:rsid w:val="00B1639C"/>
    <w:rsid w:val="00B16985"/>
    <w:rsid w:val="00B17779"/>
    <w:rsid w:val="00B207DD"/>
    <w:rsid w:val="00B2307B"/>
    <w:rsid w:val="00B235CB"/>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1243"/>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1BE7"/>
    <w:rsid w:val="00B63340"/>
    <w:rsid w:val="00B6361C"/>
    <w:rsid w:val="00B6480A"/>
    <w:rsid w:val="00B702BB"/>
    <w:rsid w:val="00B71E39"/>
    <w:rsid w:val="00B726F1"/>
    <w:rsid w:val="00B72744"/>
    <w:rsid w:val="00B72CC6"/>
    <w:rsid w:val="00B73A44"/>
    <w:rsid w:val="00B741F2"/>
    <w:rsid w:val="00B75989"/>
    <w:rsid w:val="00B77B34"/>
    <w:rsid w:val="00B807B7"/>
    <w:rsid w:val="00B81E96"/>
    <w:rsid w:val="00B82343"/>
    <w:rsid w:val="00B83CC3"/>
    <w:rsid w:val="00B8474D"/>
    <w:rsid w:val="00B900B2"/>
    <w:rsid w:val="00B90A18"/>
    <w:rsid w:val="00B91E98"/>
    <w:rsid w:val="00B953E2"/>
    <w:rsid w:val="00B9643B"/>
    <w:rsid w:val="00B9765D"/>
    <w:rsid w:val="00BA179E"/>
    <w:rsid w:val="00BA345C"/>
    <w:rsid w:val="00BA4763"/>
    <w:rsid w:val="00BA524A"/>
    <w:rsid w:val="00BA5DC3"/>
    <w:rsid w:val="00BA62A1"/>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26C7"/>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CA"/>
    <w:rsid w:val="00BE0C0F"/>
    <w:rsid w:val="00BE1A5A"/>
    <w:rsid w:val="00BE1BE2"/>
    <w:rsid w:val="00BE256F"/>
    <w:rsid w:val="00BE2828"/>
    <w:rsid w:val="00BE2944"/>
    <w:rsid w:val="00BE2B0A"/>
    <w:rsid w:val="00BE6DE5"/>
    <w:rsid w:val="00BE7F17"/>
    <w:rsid w:val="00BE7FD8"/>
    <w:rsid w:val="00BF126A"/>
    <w:rsid w:val="00BF51D4"/>
    <w:rsid w:val="00BF5314"/>
    <w:rsid w:val="00BF5494"/>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6D69"/>
    <w:rsid w:val="00C17E0A"/>
    <w:rsid w:val="00C17E96"/>
    <w:rsid w:val="00C2083F"/>
    <w:rsid w:val="00C20D94"/>
    <w:rsid w:val="00C22434"/>
    <w:rsid w:val="00C25902"/>
    <w:rsid w:val="00C27CA6"/>
    <w:rsid w:val="00C3212E"/>
    <w:rsid w:val="00C34C12"/>
    <w:rsid w:val="00C34E7E"/>
    <w:rsid w:val="00C34F3A"/>
    <w:rsid w:val="00C35E84"/>
    <w:rsid w:val="00C36359"/>
    <w:rsid w:val="00C378AF"/>
    <w:rsid w:val="00C40177"/>
    <w:rsid w:val="00C4221C"/>
    <w:rsid w:val="00C42557"/>
    <w:rsid w:val="00C433AE"/>
    <w:rsid w:val="00C43418"/>
    <w:rsid w:val="00C43604"/>
    <w:rsid w:val="00C4361F"/>
    <w:rsid w:val="00C45A3F"/>
    <w:rsid w:val="00C46228"/>
    <w:rsid w:val="00C46DD6"/>
    <w:rsid w:val="00C47B3F"/>
    <w:rsid w:val="00C50BF9"/>
    <w:rsid w:val="00C52C13"/>
    <w:rsid w:val="00C542DC"/>
    <w:rsid w:val="00C54C1C"/>
    <w:rsid w:val="00C56CF4"/>
    <w:rsid w:val="00C575EA"/>
    <w:rsid w:val="00C578D2"/>
    <w:rsid w:val="00C61E8C"/>
    <w:rsid w:val="00C64546"/>
    <w:rsid w:val="00C648AC"/>
    <w:rsid w:val="00C66615"/>
    <w:rsid w:val="00C67DC4"/>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E0860"/>
    <w:rsid w:val="00CE20B7"/>
    <w:rsid w:val="00CE4F81"/>
    <w:rsid w:val="00CE682B"/>
    <w:rsid w:val="00CE73D7"/>
    <w:rsid w:val="00CE7DCC"/>
    <w:rsid w:val="00CF0032"/>
    <w:rsid w:val="00CF038C"/>
    <w:rsid w:val="00CF132E"/>
    <w:rsid w:val="00CF3E36"/>
    <w:rsid w:val="00CF455F"/>
    <w:rsid w:val="00CF5694"/>
    <w:rsid w:val="00CF56DB"/>
    <w:rsid w:val="00CF571A"/>
    <w:rsid w:val="00CF622D"/>
    <w:rsid w:val="00CF7310"/>
    <w:rsid w:val="00CF78D5"/>
    <w:rsid w:val="00D00A05"/>
    <w:rsid w:val="00D0524A"/>
    <w:rsid w:val="00D110CA"/>
    <w:rsid w:val="00D11862"/>
    <w:rsid w:val="00D12C49"/>
    <w:rsid w:val="00D1382A"/>
    <w:rsid w:val="00D13B78"/>
    <w:rsid w:val="00D13D08"/>
    <w:rsid w:val="00D14276"/>
    <w:rsid w:val="00D1496F"/>
    <w:rsid w:val="00D1528E"/>
    <w:rsid w:val="00D15DD1"/>
    <w:rsid w:val="00D1621C"/>
    <w:rsid w:val="00D17645"/>
    <w:rsid w:val="00D20869"/>
    <w:rsid w:val="00D21661"/>
    <w:rsid w:val="00D21FA0"/>
    <w:rsid w:val="00D225C7"/>
    <w:rsid w:val="00D22E63"/>
    <w:rsid w:val="00D26DFF"/>
    <w:rsid w:val="00D27A9C"/>
    <w:rsid w:val="00D322A7"/>
    <w:rsid w:val="00D328F9"/>
    <w:rsid w:val="00D32CAC"/>
    <w:rsid w:val="00D3330B"/>
    <w:rsid w:val="00D33312"/>
    <w:rsid w:val="00D333BB"/>
    <w:rsid w:val="00D362AE"/>
    <w:rsid w:val="00D432D0"/>
    <w:rsid w:val="00D4330C"/>
    <w:rsid w:val="00D44218"/>
    <w:rsid w:val="00D448A4"/>
    <w:rsid w:val="00D4537D"/>
    <w:rsid w:val="00D453D5"/>
    <w:rsid w:val="00D46838"/>
    <w:rsid w:val="00D469AD"/>
    <w:rsid w:val="00D46AB4"/>
    <w:rsid w:val="00D46E60"/>
    <w:rsid w:val="00D471B8"/>
    <w:rsid w:val="00D4762C"/>
    <w:rsid w:val="00D47CB9"/>
    <w:rsid w:val="00D51334"/>
    <w:rsid w:val="00D529A9"/>
    <w:rsid w:val="00D52F34"/>
    <w:rsid w:val="00D531DE"/>
    <w:rsid w:val="00D53A20"/>
    <w:rsid w:val="00D53B23"/>
    <w:rsid w:val="00D5650F"/>
    <w:rsid w:val="00D565D2"/>
    <w:rsid w:val="00D571C4"/>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90742"/>
    <w:rsid w:val="00D90AD3"/>
    <w:rsid w:val="00D90D0E"/>
    <w:rsid w:val="00D91C05"/>
    <w:rsid w:val="00D93D2F"/>
    <w:rsid w:val="00D943FB"/>
    <w:rsid w:val="00D95377"/>
    <w:rsid w:val="00D96260"/>
    <w:rsid w:val="00D96FF5"/>
    <w:rsid w:val="00D97B46"/>
    <w:rsid w:val="00DA25B8"/>
    <w:rsid w:val="00DA29D5"/>
    <w:rsid w:val="00DA5153"/>
    <w:rsid w:val="00DA5C7E"/>
    <w:rsid w:val="00DA5E2A"/>
    <w:rsid w:val="00DA618C"/>
    <w:rsid w:val="00DA6456"/>
    <w:rsid w:val="00DB1C5D"/>
    <w:rsid w:val="00DB284E"/>
    <w:rsid w:val="00DB322D"/>
    <w:rsid w:val="00DB4170"/>
    <w:rsid w:val="00DB5B57"/>
    <w:rsid w:val="00DB5F64"/>
    <w:rsid w:val="00DB6AAA"/>
    <w:rsid w:val="00DC05E2"/>
    <w:rsid w:val="00DC088E"/>
    <w:rsid w:val="00DC1357"/>
    <w:rsid w:val="00DC1C62"/>
    <w:rsid w:val="00DC1CDD"/>
    <w:rsid w:val="00DC360A"/>
    <w:rsid w:val="00DC4172"/>
    <w:rsid w:val="00DC4247"/>
    <w:rsid w:val="00DC44CF"/>
    <w:rsid w:val="00DC4A42"/>
    <w:rsid w:val="00DC5335"/>
    <w:rsid w:val="00DC5B7F"/>
    <w:rsid w:val="00DC61BD"/>
    <w:rsid w:val="00DC66C7"/>
    <w:rsid w:val="00DC7E89"/>
    <w:rsid w:val="00DD0615"/>
    <w:rsid w:val="00DD0B32"/>
    <w:rsid w:val="00DD0C03"/>
    <w:rsid w:val="00DD181E"/>
    <w:rsid w:val="00DD1FA5"/>
    <w:rsid w:val="00DD303F"/>
    <w:rsid w:val="00DD39DC"/>
    <w:rsid w:val="00DD5B62"/>
    <w:rsid w:val="00DD6A08"/>
    <w:rsid w:val="00DD729D"/>
    <w:rsid w:val="00DD78C7"/>
    <w:rsid w:val="00DE16BC"/>
    <w:rsid w:val="00DE275C"/>
    <w:rsid w:val="00DE3ED6"/>
    <w:rsid w:val="00DE4D23"/>
    <w:rsid w:val="00DF08DA"/>
    <w:rsid w:val="00DF192D"/>
    <w:rsid w:val="00DF1A53"/>
    <w:rsid w:val="00DF2E05"/>
    <w:rsid w:val="00DF53B6"/>
    <w:rsid w:val="00DF54A8"/>
    <w:rsid w:val="00DF65BD"/>
    <w:rsid w:val="00DF7115"/>
    <w:rsid w:val="00DF7AE0"/>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16919"/>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455"/>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28FF"/>
    <w:rsid w:val="00E63645"/>
    <w:rsid w:val="00E65AA7"/>
    <w:rsid w:val="00E65E2F"/>
    <w:rsid w:val="00E6696D"/>
    <w:rsid w:val="00E67408"/>
    <w:rsid w:val="00E67CCB"/>
    <w:rsid w:val="00E70540"/>
    <w:rsid w:val="00E70C5C"/>
    <w:rsid w:val="00E70CD8"/>
    <w:rsid w:val="00E70FD1"/>
    <w:rsid w:val="00E7214D"/>
    <w:rsid w:val="00E72A6B"/>
    <w:rsid w:val="00E72C53"/>
    <w:rsid w:val="00E73D8E"/>
    <w:rsid w:val="00E74807"/>
    <w:rsid w:val="00E74A85"/>
    <w:rsid w:val="00E767EE"/>
    <w:rsid w:val="00E76F14"/>
    <w:rsid w:val="00E7788F"/>
    <w:rsid w:val="00E81533"/>
    <w:rsid w:val="00E8347A"/>
    <w:rsid w:val="00E8348F"/>
    <w:rsid w:val="00E8406A"/>
    <w:rsid w:val="00E84F21"/>
    <w:rsid w:val="00E85686"/>
    <w:rsid w:val="00E86394"/>
    <w:rsid w:val="00E86BC0"/>
    <w:rsid w:val="00E91498"/>
    <w:rsid w:val="00E91765"/>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5C78"/>
    <w:rsid w:val="00EB63C5"/>
    <w:rsid w:val="00EC1D40"/>
    <w:rsid w:val="00EC442F"/>
    <w:rsid w:val="00EC4698"/>
    <w:rsid w:val="00EC4C62"/>
    <w:rsid w:val="00EC4D98"/>
    <w:rsid w:val="00EC6949"/>
    <w:rsid w:val="00EC6BA3"/>
    <w:rsid w:val="00EC78F4"/>
    <w:rsid w:val="00ED0096"/>
    <w:rsid w:val="00ED0907"/>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EF729A"/>
    <w:rsid w:val="00F003A1"/>
    <w:rsid w:val="00F0120D"/>
    <w:rsid w:val="00F02727"/>
    <w:rsid w:val="00F040A8"/>
    <w:rsid w:val="00F04823"/>
    <w:rsid w:val="00F05C40"/>
    <w:rsid w:val="00F0628A"/>
    <w:rsid w:val="00F06DEC"/>
    <w:rsid w:val="00F070DC"/>
    <w:rsid w:val="00F07A65"/>
    <w:rsid w:val="00F1002C"/>
    <w:rsid w:val="00F117CA"/>
    <w:rsid w:val="00F12167"/>
    <w:rsid w:val="00F1416B"/>
    <w:rsid w:val="00F14489"/>
    <w:rsid w:val="00F151BF"/>
    <w:rsid w:val="00F156E3"/>
    <w:rsid w:val="00F15F5D"/>
    <w:rsid w:val="00F16BCF"/>
    <w:rsid w:val="00F20241"/>
    <w:rsid w:val="00F20A8B"/>
    <w:rsid w:val="00F21320"/>
    <w:rsid w:val="00F21CFB"/>
    <w:rsid w:val="00F23189"/>
    <w:rsid w:val="00F23B28"/>
    <w:rsid w:val="00F2422D"/>
    <w:rsid w:val="00F25F12"/>
    <w:rsid w:val="00F27DFE"/>
    <w:rsid w:val="00F31A12"/>
    <w:rsid w:val="00F31B1D"/>
    <w:rsid w:val="00F31FC9"/>
    <w:rsid w:val="00F326D3"/>
    <w:rsid w:val="00F3297C"/>
    <w:rsid w:val="00F32A09"/>
    <w:rsid w:val="00F32EAA"/>
    <w:rsid w:val="00F331F5"/>
    <w:rsid w:val="00F339D1"/>
    <w:rsid w:val="00F350BD"/>
    <w:rsid w:val="00F36E18"/>
    <w:rsid w:val="00F41D12"/>
    <w:rsid w:val="00F429BE"/>
    <w:rsid w:val="00F42E1B"/>
    <w:rsid w:val="00F4321F"/>
    <w:rsid w:val="00F45049"/>
    <w:rsid w:val="00F4677B"/>
    <w:rsid w:val="00F469B6"/>
    <w:rsid w:val="00F473DE"/>
    <w:rsid w:val="00F477DC"/>
    <w:rsid w:val="00F518D9"/>
    <w:rsid w:val="00F51F96"/>
    <w:rsid w:val="00F53417"/>
    <w:rsid w:val="00F534B8"/>
    <w:rsid w:val="00F5526F"/>
    <w:rsid w:val="00F55950"/>
    <w:rsid w:val="00F56111"/>
    <w:rsid w:val="00F5624D"/>
    <w:rsid w:val="00F566A0"/>
    <w:rsid w:val="00F56BB9"/>
    <w:rsid w:val="00F56DDB"/>
    <w:rsid w:val="00F57A37"/>
    <w:rsid w:val="00F60405"/>
    <w:rsid w:val="00F61449"/>
    <w:rsid w:val="00F64710"/>
    <w:rsid w:val="00F64B9B"/>
    <w:rsid w:val="00F65EB0"/>
    <w:rsid w:val="00F66C8A"/>
    <w:rsid w:val="00F67C3F"/>
    <w:rsid w:val="00F718FC"/>
    <w:rsid w:val="00F73F19"/>
    <w:rsid w:val="00F7443A"/>
    <w:rsid w:val="00F768FE"/>
    <w:rsid w:val="00F77118"/>
    <w:rsid w:val="00F77CE6"/>
    <w:rsid w:val="00F804D9"/>
    <w:rsid w:val="00F804F6"/>
    <w:rsid w:val="00F80E63"/>
    <w:rsid w:val="00F81180"/>
    <w:rsid w:val="00F8135D"/>
    <w:rsid w:val="00F81D9E"/>
    <w:rsid w:val="00F82967"/>
    <w:rsid w:val="00F87606"/>
    <w:rsid w:val="00F877E0"/>
    <w:rsid w:val="00F901CA"/>
    <w:rsid w:val="00F90AD9"/>
    <w:rsid w:val="00F90AE5"/>
    <w:rsid w:val="00F90B6D"/>
    <w:rsid w:val="00F91E61"/>
    <w:rsid w:val="00F92F34"/>
    <w:rsid w:val="00F943C7"/>
    <w:rsid w:val="00F9458A"/>
    <w:rsid w:val="00F95061"/>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A7299"/>
    <w:rsid w:val="00FB06CF"/>
    <w:rsid w:val="00FB1849"/>
    <w:rsid w:val="00FB1D63"/>
    <w:rsid w:val="00FB1D95"/>
    <w:rsid w:val="00FB2293"/>
    <w:rsid w:val="00FB24AD"/>
    <w:rsid w:val="00FB2E8B"/>
    <w:rsid w:val="00FB4F0D"/>
    <w:rsid w:val="00FB5464"/>
    <w:rsid w:val="00FB6D54"/>
    <w:rsid w:val="00FB7CF6"/>
    <w:rsid w:val="00FC0730"/>
    <w:rsid w:val="00FC1682"/>
    <w:rsid w:val="00FC34C6"/>
    <w:rsid w:val="00FC647A"/>
    <w:rsid w:val="00FC6FFC"/>
    <w:rsid w:val="00FC74CA"/>
    <w:rsid w:val="00FD1D0D"/>
    <w:rsid w:val="00FD298F"/>
    <w:rsid w:val="00FD33DD"/>
    <w:rsid w:val="00FD37E5"/>
    <w:rsid w:val="00FD50A4"/>
    <w:rsid w:val="00FE1F7B"/>
    <w:rsid w:val="00FE38F2"/>
    <w:rsid w:val="00FE4B15"/>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8C82A196-300C-4E01-92F3-D6A68C3AD8D9}">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847</Words>
  <Characters>4829</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5665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Ericsson_CQ_152</cp:lastModifiedBy>
  <cp:revision>6</cp:revision>
  <dcterms:created xsi:type="dcterms:W3CDTF">2022-08-24T14:38:00Z</dcterms:created>
  <dcterms:modified xsi:type="dcterms:W3CDTF">2022-08-24T15:47:00Z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